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3346216"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D671D5">
        <w:rPr>
          <w:b/>
          <w:noProof/>
          <w:sz w:val="24"/>
        </w:rPr>
        <w:t>9</w:t>
      </w:r>
      <w:r w:rsidR="00F213F1">
        <w:rPr>
          <w:b/>
          <w:noProof/>
          <w:sz w:val="24"/>
        </w:rPr>
        <w:t>2</w:t>
      </w:r>
      <w:r>
        <w:rPr>
          <w:b/>
          <w:noProof/>
          <w:sz w:val="24"/>
        </w:rPr>
        <w:t>-</w:t>
      </w:r>
      <w:r>
        <w:rPr>
          <w:rFonts w:hint="eastAsia"/>
          <w:b/>
          <w:noProof/>
          <w:sz w:val="24"/>
          <w:lang w:eastAsia="zh-CN"/>
        </w:rPr>
        <w:t>e</w:t>
      </w:r>
      <w:r w:rsidR="001E41F3">
        <w:rPr>
          <w:b/>
          <w:i/>
          <w:noProof/>
          <w:sz w:val="28"/>
        </w:rPr>
        <w:tab/>
      </w:r>
      <w:r>
        <w:rPr>
          <w:b/>
          <w:i/>
          <w:noProof/>
          <w:sz w:val="28"/>
        </w:rPr>
        <w:t>R5-2</w:t>
      </w:r>
      <w:r w:rsidR="00D671D5">
        <w:rPr>
          <w:b/>
          <w:i/>
          <w:noProof/>
          <w:sz w:val="28"/>
        </w:rPr>
        <w:t>1</w:t>
      </w:r>
      <w:r w:rsidR="00F763D5">
        <w:rPr>
          <w:b/>
          <w:i/>
          <w:noProof/>
          <w:sz w:val="28"/>
        </w:rPr>
        <w:t>5097</w:t>
      </w:r>
    </w:p>
    <w:p w14:paraId="7CB45193" w14:textId="7FB21E69"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D671D5">
        <w:rPr>
          <w:b/>
          <w:noProof/>
          <w:sz w:val="24"/>
        </w:rPr>
        <w:t>1</w:t>
      </w:r>
      <w:r w:rsidR="00F213F1">
        <w:rPr>
          <w:b/>
          <w:noProof/>
          <w:sz w:val="24"/>
        </w:rPr>
        <w:t>6</w:t>
      </w:r>
      <w:r w:rsidRPr="00090520">
        <w:rPr>
          <w:b/>
          <w:noProof/>
          <w:sz w:val="24"/>
        </w:rPr>
        <w:t xml:space="preserve">th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D671D5">
        <w:rPr>
          <w:b/>
          <w:noProof/>
          <w:sz w:val="24"/>
        </w:rPr>
        <w:t>2</w:t>
      </w:r>
      <w:r w:rsidR="00F213F1">
        <w:rPr>
          <w:b/>
          <w:noProof/>
          <w:sz w:val="24"/>
        </w:rPr>
        <w:t>7</w:t>
      </w:r>
      <w:r w:rsidRPr="00090520">
        <w:rPr>
          <w:b/>
          <w:noProof/>
          <w:sz w:val="24"/>
        </w:rPr>
        <w:t xml:space="preserve">th </w:t>
      </w:r>
      <w:r w:rsidR="00F213F1">
        <w:rPr>
          <w:b/>
          <w:noProof/>
          <w:sz w:val="24"/>
        </w:rPr>
        <w:t>Aug</w:t>
      </w:r>
      <w:r w:rsidRPr="00090520">
        <w:rPr>
          <w:b/>
          <w:noProof/>
          <w:sz w:val="24"/>
        </w:rPr>
        <w:t xml:space="preserve"> 20</w:t>
      </w:r>
      <w:r w:rsidRPr="00090520">
        <w:rPr>
          <w:b/>
          <w:noProof/>
          <w:sz w:val="24"/>
        </w:rPr>
        <w:fldChar w:fldCharType="end"/>
      </w:r>
      <w:r>
        <w:rPr>
          <w:b/>
          <w:noProof/>
          <w:sz w:val="24"/>
        </w:rPr>
        <w:t>2</w:t>
      </w:r>
      <w:r w:rsidR="00D671D5">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73BFEB" w:rsidR="001E41F3" w:rsidRPr="00410371" w:rsidRDefault="003D4A19" w:rsidP="003F300D">
            <w:pPr>
              <w:pStyle w:val="CRCoverPage"/>
              <w:spacing w:after="0"/>
              <w:jc w:val="right"/>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Pr>
                <w:b/>
                <w:noProof/>
                <w:sz w:val="28"/>
              </w:rPr>
              <w:t>38.5</w:t>
            </w:r>
            <w:r w:rsidR="00D671D5">
              <w:rPr>
                <w:b/>
                <w:noProof/>
                <w:sz w:val="28"/>
              </w:rPr>
              <w:t>08-</w:t>
            </w:r>
            <w:r w:rsidR="003F300D">
              <w:rPr>
                <w:b/>
                <w:noProof/>
                <w:sz w:val="28"/>
              </w:rPr>
              <w:t>1</w:t>
            </w:r>
            <w:r w:rsidRPr="009A429F">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3A6EE0" w:rsidR="001E41F3" w:rsidRPr="00410371" w:rsidRDefault="00F763D5" w:rsidP="00F763D5">
            <w:pPr>
              <w:pStyle w:val="CRCoverPage"/>
              <w:spacing w:after="0"/>
              <w:rPr>
                <w:noProof/>
              </w:rPr>
            </w:pPr>
            <w:r>
              <w:rPr>
                <w:b/>
                <w:noProof/>
                <w:sz w:val="28"/>
              </w:rPr>
              <w:t>2007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78FE14" w:rsidR="001E41F3" w:rsidRPr="00410371" w:rsidRDefault="005E6649" w:rsidP="003D4A1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3D4A1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A284C73" w:rsidR="001E41F3" w:rsidRPr="00410371" w:rsidRDefault="003D4A19" w:rsidP="003B74A1">
            <w:pPr>
              <w:pStyle w:val="CRCoverPage"/>
              <w:spacing w:after="0"/>
              <w:jc w:val="center"/>
              <w:rPr>
                <w:noProof/>
                <w:sz w:val="28"/>
              </w:rPr>
            </w:pPr>
            <w:r>
              <w:rPr>
                <w:b/>
                <w:noProof/>
                <w:sz w:val="28"/>
              </w:rPr>
              <w:t>1</w:t>
            </w:r>
            <w:r w:rsidR="00D671D5">
              <w:rPr>
                <w:b/>
                <w:noProof/>
                <w:sz w:val="28"/>
              </w:rPr>
              <w:t>7</w:t>
            </w:r>
            <w:r>
              <w:rPr>
                <w:b/>
                <w:noProof/>
                <w:sz w:val="28"/>
              </w:rPr>
              <w:t>.</w:t>
            </w:r>
            <w:r w:rsidR="003B74A1">
              <w:rPr>
                <w:b/>
                <w:noProof/>
                <w:sz w:val="28"/>
              </w:rPr>
              <w:t>1</w:t>
            </w:r>
            <w:r>
              <w:rPr>
                <w:b/>
                <w:noProof/>
                <w:sz w:val="28"/>
              </w:rPr>
              <w:t>.</w:t>
            </w:r>
            <w:r w:rsidR="00BF4A0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184100" w:rsidR="001E41F3" w:rsidRDefault="00F763D5" w:rsidP="004B25A5">
            <w:pPr>
              <w:pStyle w:val="CRCoverPage"/>
              <w:spacing w:after="0"/>
              <w:ind w:left="100"/>
              <w:rPr>
                <w:noProof/>
              </w:rPr>
            </w:pPr>
            <w:r w:rsidRPr="00F763D5">
              <w:rPr>
                <w:noProof/>
                <w:lang w:eastAsia="zh-CN"/>
              </w:rPr>
              <w:t>Adding connection diagram for eMIMO multi-TRP demod test cases</w:t>
            </w:r>
            <w:bookmarkStart w:id="1" w:name="_GoBack"/>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3D84C5" w:rsidR="001E41F3" w:rsidRDefault="003D4A19">
            <w:pPr>
              <w:pStyle w:val="CRCoverPage"/>
              <w:spacing w:after="0"/>
              <w:ind w:left="100"/>
              <w:rPr>
                <w:noProof/>
              </w:rPr>
            </w:pPr>
            <w:r w:rsidRPr="009A429F">
              <w:rPr>
                <w:noProof/>
              </w:rPr>
              <w:fldChar w:fldCharType="begin"/>
            </w:r>
            <w:r w:rsidRPr="009A429F">
              <w:rPr>
                <w:noProof/>
              </w:rPr>
              <w:instrText xml:space="preserve"> DOCPROPERTY  SourceIfWg  \* MERGEFORMAT </w:instrText>
            </w:r>
            <w:r w:rsidRPr="009A429F">
              <w:rPr>
                <w:noProof/>
              </w:rPr>
              <w:fldChar w:fldCharType="separate"/>
            </w:r>
            <w:r w:rsidRPr="009A429F">
              <w:rPr>
                <w:noProof/>
              </w:rPr>
              <w:t>Huawei, HiSilicon</w:t>
            </w:r>
            <w:r w:rsidRPr="009A429F">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47E2FE" w:rsidR="001E41F3" w:rsidRDefault="003D4A19" w:rsidP="00547111">
            <w:pPr>
              <w:pStyle w:val="CRCoverPage"/>
              <w:spacing w:after="0"/>
              <w:ind w:left="100"/>
              <w:rPr>
                <w:noProof/>
              </w:rPr>
            </w:pPr>
            <w:r w:rsidRPr="009A429F">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752E96" w:rsidR="001E41F3" w:rsidRDefault="001A6C9B">
            <w:pPr>
              <w:pStyle w:val="CRCoverPage"/>
              <w:spacing w:after="0"/>
              <w:ind w:left="100"/>
              <w:rPr>
                <w:noProof/>
              </w:rPr>
            </w:pPr>
            <w:r w:rsidRPr="00556F57">
              <w:rPr>
                <w:noProof/>
              </w:rPr>
              <w:t>NR_eMIMO-UEConTest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DFE8F8" w:rsidR="001E41F3" w:rsidRDefault="003D4A19" w:rsidP="001F43A2">
            <w:pPr>
              <w:pStyle w:val="CRCoverPage"/>
              <w:spacing w:after="0"/>
              <w:ind w:left="100"/>
              <w:rPr>
                <w:noProof/>
              </w:rPr>
            </w:pPr>
            <w:r w:rsidRPr="009A429F">
              <w:rPr>
                <w:noProof/>
              </w:rPr>
              <w:fldChar w:fldCharType="begin"/>
            </w:r>
            <w:r w:rsidRPr="009A429F">
              <w:rPr>
                <w:noProof/>
              </w:rPr>
              <w:instrText xml:space="preserve"> DOCPROPERTY  ResDate  \* MERGEFORMAT </w:instrText>
            </w:r>
            <w:r w:rsidRPr="009A429F">
              <w:rPr>
                <w:noProof/>
              </w:rPr>
              <w:fldChar w:fldCharType="separate"/>
            </w:r>
            <w:r w:rsidR="0095026B">
              <w:rPr>
                <w:noProof/>
              </w:rPr>
              <w:t>2021</w:t>
            </w:r>
            <w:r>
              <w:rPr>
                <w:noProof/>
              </w:rPr>
              <w:t>-</w:t>
            </w:r>
            <w:r w:rsidR="0095026B">
              <w:rPr>
                <w:noProof/>
              </w:rPr>
              <w:t>0</w:t>
            </w:r>
            <w:r w:rsidR="001F43A2">
              <w:rPr>
                <w:noProof/>
              </w:rPr>
              <w:t>8</w:t>
            </w:r>
            <w:r w:rsidR="00655900">
              <w:rPr>
                <w:noProof/>
              </w:rPr>
              <w:t>-</w:t>
            </w:r>
            <w:r w:rsidR="001F43A2">
              <w:rPr>
                <w:noProof/>
              </w:rPr>
              <w:t>01</w:t>
            </w:r>
            <w:r w:rsidRPr="009A429F">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17D8A2" w:rsidR="001E41F3" w:rsidRDefault="003D4A19" w:rsidP="003D4A19">
            <w:pPr>
              <w:pStyle w:val="CRCoverPage"/>
              <w:spacing w:after="0"/>
              <w:ind w:left="100" w:right="-609"/>
              <w:rPr>
                <w:b/>
                <w:noProof/>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DA4644B" w:rsidR="001E41F3" w:rsidRDefault="003D4A19" w:rsidP="00655900">
            <w:pPr>
              <w:pStyle w:val="CRCoverPage"/>
              <w:spacing w:after="0"/>
              <w:ind w:left="100"/>
              <w:rPr>
                <w:noProof/>
              </w:rPr>
            </w:pPr>
            <w:r w:rsidRPr="009A429F">
              <w:rPr>
                <w:noProof/>
              </w:rPr>
              <w:fldChar w:fldCharType="begin"/>
            </w:r>
            <w:r w:rsidRPr="009A429F">
              <w:rPr>
                <w:noProof/>
              </w:rPr>
              <w:instrText xml:space="preserve"> DOCPROPERTY  Release  \* MERGEFORMAT </w:instrText>
            </w:r>
            <w:r w:rsidRPr="009A429F">
              <w:rPr>
                <w:noProof/>
              </w:rPr>
              <w:fldChar w:fldCharType="separate"/>
            </w:r>
            <w:r w:rsidRPr="009A429F">
              <w:rPr>
                <w:noProof/>
              </w:rPr>
              <w:t>Rel-1</w:t>
            </w:r>
            <w:r w:rsidR="00655900">
              <w:rPr>
                <w:noProof/>
              </w:rPr>
              <w:t>7</w:t>
            </w:r>
            <w:r w:rsidRPr="009A429F">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5538D0F" w:rsidR="00537499" w:rsidRDefault="00C32AF4" w:rsidP="009F0211">
            <w:pPr>
              <w:pStyle w:val="CRCoverPage"/>
              <w:spacing w:after="0"/>
              <w:ind w:firstLineChars="50" w:firstLine="100"/>
              <w:rPr>
                <w:noProof/>
              </w:rPr>
            </w:pPr>
            <w:proofErr w:type="spellStart"/>
            <w:proofErr w:type="gramStart"/>
            <w:r>
              <w:rPr>
                <w:lang w:eastAsia="zh-CN"/>
              </w:rPr>
              <w:t>eMIMO</w:t>
            </w:r>
            <w:proofErr w:type="spellEnd"/>
            <w:proofErr w:type="gramEnd"/>
            <w:r w:rsidR="00854AB9">
              <w:rPr>
                <w:lang w:eastAsia="zh-CN"/>
              </w:rPr>
              <w:t xml:space="preserve"> demodulation test case </w:t>
            </w:r>
            <w:r w:rsidR="009F0211">
              <w:rPr>
                <w:lang w:eastAsia="zh-CN"/>
              </w:rPr>
              <w:t>with multi-TRP are introduced. The connection diagram with 2 TRPs needs to be specified</w:t>
            </w:r>
            <w:proofErr w:type="gramStart"/>
            <w:r w:rsidR="009F0211">
              <w:rPr>
                <w:lang w:eastAsia="zh-CN"/>
              </w:rPr>
              <w:t>.</w:t>
            </w:r>
            <w:r w:rsidR="00854AB9">
              <w:rPr>
                <w:lang w:eastAsia="zh-CN"/>
              </w:rPr>
              <w:t>.</w:t>
            </w:r>
            <w:proofErr w:type="gramEnd"/>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9F0211"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F221CCA" w:rsidR="001E41F3" w:rsidRDefault="00854AB9" w:rsidP="007A2437">
            <w:pPr>
              <w:pStyle w:val="CRCoverPage"/>
              <w:spacing w:after="0"/>
              <w:ind w:firstLineChars="50" w:firstLine="100"/>
              <w:rPr>
                <w:noProof/>
                <w:lang w:eastAsia="zh-CN"/>
              </w:rPr>
            </w:pPr>
            <w:r>
              <w:rPr>
                <w:noProof/>
                <w:lang w:eastAsia="zh-CN"/>
              </w:rPr>
              <w:t xml:space="preserve">Adding </w:t>
            </w:r>
            <w:r w:rsidR="009F0211">
              <w:rPr>
                <w:noProof/>
                <w:lang w:eastAsia="zh-CN"/>
              </w:rPr>
              <w:t xml:space="preserve">connection diagram </w:t>
            </w:r>
            <w:r w:rsidR="007A2437">
              <w:rPr>
                <w:noProof/>
                <w:lang w:eastAsia="zh-CN"/>
              </w:rPr>
              <w:t xml:space="preserve">with 2 TRPs </w:t>
            </w:r>
            <w:r>
              <w:rPr>
                <w:noProof/>
                <w:lang w:eastAsia="zh-CN"/>
              </w:rPr>
              <w:t xml:space="preserve">for </w:t>
            </w:r>
            <w:proofErr w:type="spellStart"/>
            <w:r w:rsidR="00A02EC7">
              <w:rPr>
                <w:lang w:eastAsia="zh-CN"/>
              </w:rPr>
              <w:t>eMIMO</w:t>
            </w:r>
            <w:proofErr w:type="spellEnd"/>
            <w:r w:rsidR="00A02EC7">
              <w:rPr>
                <w:lang w:eastAsia="zh-CN"/>
              </w:rPr>
              <w:t xml:space="preserve"> demodulation</w:t>
            </w:r>
            <w:r w:rsidR="009F0211">
              <w:rPr>
                <w:lang w:eastAsia="zh-CN"/>
              </w:rPr>
              <w:t xml:space="preserve"> test case</w:t>
            </w:r>
            <w:r w:rsidR="007A2437">
              <w:rPr>
                <w:lang w:eastAsia="zh-CN"/>
              </w:rPr>
              <w: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DE046B" w:rsidR="001E41F3" w:rsidRDefault="00A02EC7" w:rsidP="00854AB9">
            <w:pPr>
              <w:pStyle w:val="CRCoverPage"/>
              <w:spacing w:after="0"/>
              <w:ind w:left="100"/>
              <w:rPr>
                <w:noProof/>
              </w:rPr>
            </w:pPr>
            <w:r>
              <w:rPr>
                <w:noProof/>
                <w:lang w:eastAsia="zh-CN"/>
              </w:rPr>
              <w:t>eMIMO</w:t>
            </w:r>
            <w:r w:rsidR="00655900">
              <w:rPr>
                <w:noProof/>
                <w:lang w:eastAsia="zh-CN"/>
              </w:rPr>
              <w:t xml:space="preserve"> </w:t>
            </w:r>
            <w:r w:rsidR="00854AB9">
              <w:rPr>
                <w:noProof/>
                <w:lang w:eastAsia="zh-CN"/>
              </w:rPr>
              <w:t xml:space="preserve">demodulatin </w:t>
            </w:r>
            <w:r w:rsidR="00655900">
              <w:rPr>
                <w:noProof/>
                <w:lang w:eastAsia="zh-CN"/>
              </w:rPr>
              <w:t xml:space="preserve">test cases can’t be </w:t>
            </w:r>
            <w:r w:rsidR="00854AB9">
              <w:rPr>
                <w:noProof/>
                <w:lang w:eastAsia="zh-CN"/>
              </w:rPr>
              <w:t>tested</w:t>
            </w:r>
            <w:r w:rsidR="00655900">
              <w:rPr>
                <w:noProof/>
                <w:lang w:eastAsia="zh-CN"/>
              </w:rPr>
              <w:t xml:space="preserve"> appropriately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5CB1AA" w:rsidR="001E41F3" w:rsidRDefault="00BD27C6" w:rsidP="007A2437">
            <w:pPr>
              <w:pStyle w:val="CRCoverPage"/>
              <w:spacing w:after="0"/>
              <w:ind w:left="100"/>
              <w:rPr>
                <w:noProof/>
                <w:lang w:eastAsia="zh-CN"/>
              </w:rPr>
            </w:pPr>
            <w:r>
              <w:rPr>
                <w:noProof/>
                <w:lang w:eastAsia="zh-CN"/>
              </w:rPr>
              <w:t>A.</w:t>
            </w:r>
            <w:r w:rsidR="007A2437">
              <w:rPr>
                <w:noProof/>
                <w:lang w:eastAsia="zh-CN"/>
              </w:rPr>
              <w:t>3.1.7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E13665" w:rsidR="001E41F3" w:rsidRDefault="00F2232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8F0AB2A"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01BDF4" w:rsidR="001E41F3" w:rsidRDefault="00F2232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C40EFA" w:rsidR="001E41F3" w:rsidRDefault="00145D43" w:rsidP="00FE0290">
            <w:pPr>
              <w:pStyle w:val="CRCoverPage"/>
              <w:spacing w:after="0"/>
              <w:ind w:left="99"/>
              <w:rPr>
                <w:noProof/>
              </w:rPr>
            </w:pPr>
            <w:r>
              <w:rPr>
                <w:noProof/>
              </w:rPr>
              <w:t>TS/TR</w:t>
            </w:r>
            <w:r w:rsidR="00F2232B">
              <w:rPr>
                <w:noProof/>
              </w:rPr>
              <w:t xml:space="preserve"> ... CR ...</w:t>
            </w:r>
            <w:r w:rsidR="004872F4">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F8E552" w:rsidR="001E41F3" w:rsidRDefault="00163AF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90693F" w14:textId="77777777" w:rsidR="00E66DF1" w:rsidRDefault="00E66DF1" w:rsidP="00E66DF1">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06794925" w14:textId="77777777" w:rsidR="009570ED" w:rsidRDefault="009570ED" w:rsidP="009570ED"/>
    <w:p w14:paraId="32C38083" w14:textId="77777777" w:rsidR="009570ED" w:rsidRPr="00B4600B" w:rsidRDefault="009570ED" w:rsidP="009570ED">
      <w:pPr>
        <w:pStyle w:val="30"/>
      </w:pPr>
      <w:bookmarkStart w:id="2" w:name="_Toc21354293"/>
      <w:bookmarkStart w:id="3" w:name="_Toc27749946"/>
      <w:r w:rsidRPr="00B4600B">
        <w:t>A.3.1.7</w:t>
      </w:r>
      <w:r w:rsidRPr="00B4600B">
        <w:tab/>
        <w:t>Demodulation Performance and CSI reporting tests</w:t>
      </w:r>
      <w:bookmarkEnd w:id="2"/>
      <w:bookmarkEnd w:id="3"/>
    </w:p>
    <w:bookmarkStart w:id="4" w:name="_MON_1611767411"/>
    <w:bookmarkEnd w:id="4"/>
    <w:p w14:paraId="1125F177" w14:textId="77777777" w:rsidR="009570ED" w:rsidRPr="00B4600B" w:rsidRDefault="009570ED" w:rsidP="009570ED">
      <w:pPr>
        <w:pStyle w:val="TH"/>
      </w:pPr>
      <w:r w:rsidRPr="00B4600B">
        <w:object w:dxaOrig="10050" w:dyaOrig="8064" w14:anchorId="4BB6F0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2.35pt;height:403.55pt" o:ole="">
            <v:imagedata r:id="rId13" o:title=""/>
          </v:shape>
          <o:OLEObject Type="Embed" ProgID="Word.Document.8" ShapeID="_x0000_i1025" DrawAspect="Content" ObjectID="_1689771028" r:id="rId14">
            <o:FieldCodes>\s</o:FieldCodes>
          </o:OLEObject>
        </w:object>
      </w:r>
      <w:r w:rsidRPr="00B4600B">
        <w:t>Figure A.3.1.7.1: Test Equipment connection for Demodulation Performance and CSI reporting tests with antenna configuration 2x2</w:t>
      </w:r>
    </w:p>
    <w:p w14:paraId="77AD2DD4" w14:textId="77777777" w:rsidR="009570ED" w:rsidRPr="00B4600B" w:rsidRDefault="009570ED" w:rsidP="009570ED"/>
    <w:bookmarkStart w:id="5" w:name="_MON_1615765739"/>
    <w:bookmarkEnd w:id="5"/>
    <w:p w14:paraId="49C428C8" w14:textId="77777777" w:rsidR="009570ED" w:rsidRPr="00B4600B" w:rsidRDefault="009570ED" w:rsidP="009570ED">
      <w:pPr>
        <w:pStyle w:val="TH"/>
      </w:pPr>
      <w:r w:rsidRPr="00B4600B">
        <w:object w:dxaOrig="10050" w:dyaOrig="8064" w14:anchorId="44451813">
          <v:shape id="_x0000_i1026" type="#_x0000_t75" style="width:502.35pt;height:403.55pt" o:ole="">
            <v:imagedata r:id="rId15" o:title=""/>
          </v:shape>
          <o:OLEObject Type="Embed" ProgID="Word.Document.8" ShapeID="_x0000_i1026" DrawAspect="Content" ObjectID="_1689771029" r:id="rId16">
            <o:FieldCodes>\s</o:FieldCodes>
          </o:OLEObject>
        </w:object>
      </w:r>
      <w:r w:rsidRPr="00B4600B">
        <w:t>Figure A.3.1.7.2: Test Equipment connection for Demodulation Performance and CSI reporting tests with antenna configuration 1x2</w:t>
      </w:r>
    </w:p>
    <w:p w14:paraId="055D69C9" w14:textId="77777777" w:rsidR="009570ED" w:rsidRPr="00B4600B" w:rsidRDefault="009570ED" w:rsidP="009570ED"/>
    <w:bookmarkStart w:id="6" w:name="_MON_1634480755"/>
    <w:bookmarkEnd w:id="6"/>
    <w:p w14:paraId="6BAFF16C" w14:textId="77777777" w:rsidR="009570ED" w:rsidRPr="00B4600B" w:rsidRDefault="009570ED" w:rsidP="009570ED">
      <w:pPr>
        <w:pStyle w:val="TH"/>
      </w:pPr>
      <w:r w:rsidRPr="00B4600B">
        <w:object w:dxaOrig="10056" w:dyaOrig="11341" w14:anchorId="29B96D4A">
          <v:shape id="_x0000_i1027" type="#_x0000_t75" style="width:501.5pt;height:566.8pt" o:ole="">
            <v:imagedata r:id="rId17" o:title=""/>
          </v:shape>
          <o:OLEObject Type="Embed" ProgID="Word.Document.8" ShapeID="_x0000_i1027" DrawAspect="Content" ObjectID="_1689771030" r:id="rId18">
            <o:FieldCodes>\s</o:FieldCodes>
          </o:OLEObject>
        </w:object>
      </w:r>
      <w:r w:rsidRPr="00B4600B">
        <w:t>Figure A.3.1.7.3: Test Equipment connection for Demodulation Performance and CSI reporting tests with antenna configuration 1x4</w:t>
      </w:r>
      <w:r w:rsidRPr="00B4600B">
        <w:br/>
        <w:t>(Note: LTE can be 2Rx or 4Rx and not dependent on NR #Rx)</w:t>
      </w:r>
    </w:p>
    <w:p w14:paraId="57CDBF48" w14:textId="77777777" w:rsidR="009570ED" w:rsidRPr="00B4600B" w:rsidRDefault="009570ED" w:rsidP="009570ED"/>
    <w:bookmarkStart w:id="7" w:name="_MON_1634482010"/>
    <w:bookmarkEnd w:id="7"/>
    <w:p w14:paraId="0B302186" w14:textId="77777777" w:rsidR="009570ED" w:rsidRPr="00B4600B" w:rsidRDefault="009570ED" w:rsidP="009570ED">
      <w:pPr>
        <w:pStyle w:val="TH"/>
        <w:rPr>
          <w:rFonts w:cs="Arial"/>
        </w:rPr>
      </w:pPr>
      <w:r w:rsidRPr="00B4600B">
        <w:object w:dxaOrig="10056" w:dyaOrig="11341" w14:anchorId="49A2884C">
          <v:shape id="_x0000_i1028" type="#_x0000_t75" style="width:501.5pt;height:566.8pt" o:ole="">
            <v:imagedata r:id="rId19" o:title=""/>
          </v:shape>
          <o:OLEObject Type="Embed" ProgID="Word.Document.8" ShapeID="_x0000_i1028" DrawAspect="Content" ObjectID="_1689771031" r:id="rId20">
            <o:FieldCodes>\s</o:FieldCodes>
          </o:OLEObject>
        </w:object>
      </w:r>
      <w:r w:rsidRPr="00B4600B">
        <w:t xml:space="preserve">Figure A.3.1.7.4: Test Equipment connection for Demodulation Performance and CSI reporting tests with antenna configuration 2x4 </w:t>
      </w:r>
      <w:r w:rsidRPr="00B4600B">
        <w:br/>
      </w:r>
      <w:r w:rsidRPr="00B4600B">
        <w:rPr>
          <w:rFonts w:cs="Arial"/>
        </w:rPr>
        <w:t>(Note: LTE can be 2Rx or 4Rx and not dependent on NR #Rx)</w:t>
      </w:r>
    </w:p>
    <w:p w14:paraId="5082C887" w14:textId="77777777" w:rsidR="009570ED" w:rsidRPr="00B4600B" w:rsidRDefault="009570ED" w:rsidP="009570ED"/>
    <w:bookmarkStart w:id="8" w:name="_MON_1634627971"/>
    <w:bookmarkEnd w:id="8"/>
    <w:p w14:paraId="4453BB62" w14:textId="77777777" w:rsidR="009570ED" w:rsidRPr="00B4600B" w:rsidRDefault="009570ED" w:rsidP="009570ED">
      <w:pPr>
        <w:pStyle w:val="TH"/>
      </w:pPr>
      <w:r w:rsidRPr="00B4600B">
        <w:object w:dxaOrig="10035" w:dyaOrig="12254" w14:anchorId="7B53B255">
          <v:shape id="_x0000_i1029" type="#_x0000_t75" style="width:501.5pt;height:612.85pt" o:ole="">
            <v:imagedata r:id="rId21" o:title=""/>
          </v:shape>
          <o:OLEObject Type="Embed" ProgID="Word.Document.8" ShapeID="_x0000_i1029" DrawAspect="Content" ObjectID="_1689771032" r:id="rId22">
            <o:FieldCodes>\s</o:FieldCodes>
          </o:OLEObject>
        </w:object>
      </w:r>
      <w:r w:rsidRPr="00B4600B">
        <w:t>Figure A.3.1.7.5: Test Equipment connection for Demodulation Performance and CSI reporting tests with antenna configuration 4x4</w:t>
      </w:r>
      <w:r w:rsidRPr="00B4600B">
        <w:br/>
        <w:t>(Note: LTE can be 2Rx or 4Rx and not dependent on NR #Rx)</w:t>
      </w:r>
    </w:p>
    <w:p w14:paraId="5B487E5C" w14:textId="77777777" w:rsidR="009570ED" w:rsidRPr="00B4600B" w:rsidRDefault="009570ED" w:rsidP="009570ED"/>
    <w:p w14:paraId="07246E82" w14:textId="77777777" w:rsidR="009570ED" w:rsidRPr="00B4600B" w:rsidRDefault="009570ED" w:rsidP="009570ED">
      <w:pPr>
        <w:pStyle w:val="TH"/>
        <w:rPr>
          <w:rFonts w:eastAsia="MS Mincho"/>
          <w:lang w:eastAsia="ja-JP"/>
        </w:rPr>
      </w:pPr>
      <w:r w:rsidRPr="00B4600B">
        <w:object w:dxaOrig="10029" w:dyaOrig="12254" w14:anchorId="54ED6834">
          <v:shape id="_x0000_i1030" type="#_x0000_t75" style="width:502.35pt;height:612.85pt" o:ole="">
            <v:imagedata r:id="rId23" o:title=""/>
          </v:shape>
          <o:OLEObject Type="Embed" ProgID="Word.Document.8" ShapeID="_x0000_i1030" DrawAspect="Content" ObjectID="_1689771033" r:id="rId24">
            <o:FieldCodes>\s</o:FieldCodes>
          </o:OLEObject>
        </w:object>
      </w:r>
      <w:r w:rsidRPr="00B4600B">
        <w:t>Figure A.3.1.7.</w:t>
      </w:r>
      <w:r w:rsidRPr="00B4600B">
        <w:rPr>
          <w:rFonts w:eastAsia="MS Mincho"/>
          <w:lang w:eastAsia="ja-JP"/>
        </w:rPr>
        <w:t>6</w:t>
      </w:r>
      <w:r w:rsidRPr="00B4600B">
        <w:t>: Test Equipment connection for Demodulation Performance and CSI reporting tests with antenna configuration 4x</w:t>
      </w:r>
      <w:r w:rsidRPr="00B4600B">
        <w:rPr>
          <w:rFonts w:eastAsia="MS Mincho"/>
          <w:lang w:eastAsia="ja-JP"/>
        </w:rPr>
        <w:t>2</w:t>
      </w:r>
    </w:p>
    <w:p w14:paraId="75F7C44A" w14:textId="77777777" w:rsidR="009570ED" w:rsidRDefault="009570ED" w:rsidP="009570ED"/>
    <w:bookmarkStart w:id="9" w:name="_MON_1686733094"/>
    <w:bookmarkEnd w:id="9"/>
    <w:p w14:paraId="296F6B2C" w14:textId="726DF384" w:rsidR="009570ED" w:rsidRPr="00B4600B" w:rsidRDefault="006F4516" w:rsidP="009570ED">
      <w:pPr>
        <w:pStyle w:val="TH"/>
        <w:rPr>
          <w:ins w:id="10" w:author="Huawei" w:date="2021-07-02T12:00:00Z"/>
          <w:rFonts w:eastAsia="MS Mincho"/>
          <w:lang w:eastAsia="ja-JP"/>
        </w:rPr>
      </w:pPr>
      <w:ins w:id="11" w:author="Huawei" w:date="2021-07-02T12:00:00Z">
        <w:r w:rsidRPr="00B4600B">
          <w:object w:dxaOrig="10029" w:dyaOrig="12256" w14:anchorId="187DB402">
            <v:shape id="_x0000_i1031" type="#_x0000_t75" style="width:502.35pt;height:612.85pt" o:ole="">
              <v:imagedata r:id="rId25" o:title=""/>
            </v:shape>
            <o:OLEObject Type="Embed" ProgID="Word.Document.8" ShapeID="_x0000_i1031" DrawAspect="Content" ObjectID="_1689771034" r:id="rId26">
              <o:FieldCodes>\s</o:FieldCodes>
            </o:OLEObject>
          </w:object>
        </w:r>
      </w:ins>
      <w:ins w:id="12" w:author="Huawei" w:date="2021-07-02T12:00:00Z">
        <w:r w:rsidR="009570ED" w:rsidRPr="00B4600B">
          <w:t>Figure A.3.1.7.</w:t>
        </w:r>
        <w:r w:rsidR="009570ED">
          <w:rPr>
            <w:rFonts w:eastAsia="MS Mincho"/>
            <w:lang w:eastAsia="ja-JP"/>
          </w:rPr>
          <w:t>7</w:t>
        </w:r>
        <w:r w:rsidR="009570ED" w:rsidRPr="00B4600B">
          <w:t xml:space="preserve">: Test Equipment connection for Demodulation Performance and CSI reporting tests with </w:t>
        </w:r>
        <w:r w:rsidR="009570ED">
          <w:t>2 carriers or 2 TRPs</w:t>
        </w:r>
      </w:ins>
      <w:ins w:id="13" w:author="Huawei" w:date="2021-08-05T12:12:00Z">
        <w:r w:rsidR="00C36217">
          <w:t xml:space="preserve"> (2x2 or 2x4)</w:t>
        </w:r>
      </w:ins>
    </w:p>
    <w:p w14:paraId="32D0F524" w14:textId="77777777" w:rsidR="009570ED" w:rsidRPr="009570ED" w:rsidRDefault="009570ED" w:rsidP="009570ED"/>
    <w:p w14:paraId="2F634A9A" w14:textId="77777777" w:rsidR="009570ED" w:rsidRPr="009570ED" w:rsidRDefault="009570ED" w:rsidP="009570ED"/>
    <w:p w14:paraId="7287D154" w14:textId="77777777" w:rsidR="00725A6E" w:rsidRDefault="00725A6E" w:rsidP="00725A6E"/>
    <w:p w14:paraId="4ADF816C" w14:textId="77777777" w:rsidR="00E66DF1" w:rsidRPr="006A6DC8" w:rsidRDefault="00E66DF1" w:rsidP="00E66DF1">
      <w:pPr>
        <w:pStyle w:val="30"/>
        <w:rPr>
          <w:noProof/>
          <w:color w:val="FF0000"/>
        </w:rPr>
      </w:pPr>
      <w:r w:rsidRPr="006A6DC8">
        <w:rPr>
          <w:noProof/>
          <w:color w:val="FF0000"/>
        </w:rPr>
        <w:lastRenderedPageBreak/>
        <w:t>&lt;</w:t>
      </w:r>
      <w:r>
        <w:rPr>
          <w:noProof/>
          <w:color w:val="FF0000"/>
        </w:rPr>
        <w:t>End of Changes</w:t>
      </w:r>
      <w:r w:rsidRPr="006A6DC8">
        <w:rPr>
          <w:noProof/>
          <w:color w:val="FF0000"/>
        </w:rPr>
        <w:t xml:space="preserve"> &gt;</w:t>
      </w:r>
    </w:p>
    <w:p w14:paraId="68C9CD36" w14:textId="77777777" w:rsidR="001E41F3" w:rsidRDefault="001E41F3">
      <w:pPr>
        <w:rPr>
          <w:noProof/>
        </w:rPr>
      </w:pPr>
    </w:p>
    <w:sectPr w:rsidR="001E41F3"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EF59AA" w14:textId="77777777" w:rsidR="00946744" w:rsidRDefault="00946744">
      <w:r>
        <w:separator/>
      </w:r>
    </w:p>
  </w:endnote>
  <w:endnote w:type="continuationSeparator" w:id="0">
    <w:p w14:paraId="1F68B9C0" w14:textId="77777777" w:rsidR="00946744" w:rsidRDefault="009467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CBA411" w14:textId="77777777" w:rsidR="00946744" w:rsidRDefault="00946744">
      <w:r>
        <w:separator/>
      </w:r>
    </w:p>
  </w:footnote>
  <w:footnote w:type="continuationSeparator" w:id="0">
    <w:p w14:paraId="5CA3A504" w14:textId="77777777" w:rsidR="00946744" w:rsidRDefault="0094674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5090C" w:rsidRDefault="007509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5090C" w:rsidRDefault="0075090C">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5090C" w:rsidRDefault="0075090C">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5090C" w:rsidRDefault="0075090C">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styleLink w:val="Style121"/>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styleLink w:val="Style13"/>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4"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3"/>
  </w:num>
  <w:num w:numId="3">
    <w:abstractNumId w:val="3"/>
  </w:num>
  <w:num w:numId="4">
    <w:abstractNumId w:val="13"/>
  </w:num>
  <w:num w:numId="5">
    <w:abstractNumId w:val="9"/>
  </w:num>
  <w:num w:numId="6">
    <w:abstractNumId w:val="20"/>
  </w:num>
  <w:num w:numId="7">
    <w:abstractNumId w:val="24"/>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25"/>
  </w:num>
  <w:num w:numId="10">
    <w:abstractNumId w:val="7"/>
  </w:num>
  <w:num w:numId="11">
    <w:abstractNumId w:val="4"/>
  </w:num>
  <w:num w:numId="12">
    <w:abstractNumId w:val="11"/>
  </w:num>
  <w:num w:numId="13">
    <w:abstractNumId w:val="10"/>
  </w:num>
  <w:num w:numId="14">
    <w:abstractNumId w:val="12"/>
  </w:num>
  <w:num w:numId="15">
    <w:abstractNumId w:val="8"/>
  </w:num>
  <w:num w:numId="16">
    <w:abstractNumId w:val="19"/>
  </w:num>
  <w:num w:numId="17">
    <w:abstractNumId w:val="0"/>
  </w:num>
  <w:num w:numId="1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15"/>
  </w:num>
  <w:num w:numId="24">
    <w:abstractNumId w:val="16"/>
  </w:num>
  <w:num w:numId="25">
    <w:abstractNumId w:val="17"/>
  </w:num>
  <w:num w:numId="26">
    <w:abstractNumId w:val="22"/>
  </w:num>
  <w:numIdMacAtCleanup w:val="2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6642"/>
    <w:rsid w:val="00056B6B"/>
    <w:rsid w:val="00084B60"/>
    <w:rsid w:val="000A6394"/>
    <w:rsid w:val="000B4C90"/>
    <w:rsid w:val="000B7FED"/>
    <w:rsid w:val="000C038A"/>
    <w:rsid w:val="000C3021"/>
    <w:rsid w:val="000C6598"/>
    <w:rsid w:val="000C7140"/>
    <w:rsid w:val="000D033A"/>
    <w:rsid w:val="000D3ADD"/>
    <w:rsid w:val="000D44B3"/>
    <w:rsid w:val="000F218F"/>
    <w:rsid w:val="001231B7"/>
    <w:rsid w:val="00145D43"/>
    <w:rsid w:val="00163AF9"/>
    <w:rsid w:val="00172E98"/>
    <w:rsid w:val="001813D4"/>
    <w:rsid w:val="00192C46"/>
    <w:rsid w:val="00195A04"/>
    <w:rsid w:val="001A08B3"/>
    <w:rsid w:val="001A6C9B"/>
    <w:rsid w:val="001A7B60"/>
    <w:rsid w:val="001B484F"/>
    <w:rsid w:val="001B52F0"/>
    <w:rsid w:val="001B7A65"/>
    <w:rsid w:val="001E41F3"/>
    <w:rsid w:val="001E6674"/>
    <w:rsid w:val="001F43A2"/>
    <w:rsid w:val="00204579"/>
    <w:rsid w:val="00230E09"/>
    <w:rsid w:val="002444EF"/>
    <w:rsid w:val="0025166A"/>
    <w:rsid w:val="00254E73"/>
    <w:rsid w:val="0026004D"/>
    <w:rsid w:val="002640DD"/>
    <w:rsid w:val="00270FF3"/>
    <w:rsid w:val="00275D12"/>
    <w:rsid w:val="00284FEB"/>
    <w:rsid w:val="002860C4"/>
    <w:rsid w:val="00293577"/>
    <w:rsid w:val="002B5741"/>
    <w:rsid w:val="002D2F2E"/>
    <w:rsid w:val="002E472E"/>
    <w:rsid w:val="002F0FB3"/>
    <w:rsid w:val="002F5044"/>
    <w:rsid w:val="002F76BE"/>
    <w:rsid w:val="00302368"/>
    <w:rsid w:val="00305409"/>
    <w:rsid w:val="00321439"/>
    <w:rsid w:val="00341BEC"/>
    <w:rsid w:val="003609EF"/>
    <w:rsid w:val="0036231A"/>
    <w:rsid w:val="00374DD4"/>
    <w:rsid w:val="00386010"/>
    <w:rsid w:val="003914C5"/>
    <w:rsid w:val="00393D40"/>
    <w:rsid w:val="003B74A1"/>
    <w:rsid w:val="003D4A19"/>
    <w:rsid w:val="003E1A36"/>
    <w:rsid w:val="003E4D78"/>
    <w:rsid w:val="003F300D"/>
    <w:rsid w:val="0040546A"/>
    <w:rsid w:val="00410371"/>
    <w:rsid w:val="00421093"/>
    <w:rsid w:val="0042136C"/>
    <w:rsid w:val="004242F1"/>
    <w:rsid w:val="004365CE"/>
    <w:rsid w:val="004443CE"/>
    <w:rsid w:val="0047066B"/>
    <w:rsid w:val="00476CAA"/>
    <w:rsid w:val="004825BA"/>
    <w:rsid w:val="004872F4"/>
    <w:rsid w:val="004A042E"/>
    <w:rsid w:val="004A2E33"/>
    <w:rsid w:val="004B25A5"/>
    <w:rsid w:val="004B75B7"/>
    <w:rsid w:val="004C2E9C"/>
    <w:rsid w:val="004F7AE8"/>
    <w:rsid w:val="0051580D"/>
    <w:rsid w:val="00532A88"/>
    <w:rsid w:val="00537499"/>
    <w:rsid w:val="00541CA7"/>
    <w:rsid w:val="00547111"/>
    <w:rsid w:val="00564A17"/>
    <w:rsid w:val="00565982"/>
    <w:rsid w:val="00576041"/>
    <w:rsid w:val="0058009B"/>
    <w:rsid w:val="00581187"/>
    <w:rsid w:val="00592D74"/>
    <w:rsid w:val="005C6254"/>
    <w:rsid w:val="005D464D"/>
    <w:rsid w:val="005E2C44"/>
    <w:rsid w:val="005E6649"/>
    <w:rsid w:val="005F0A66"/>
    <w:rsid w:val="00620C72"/>
    <w:rsid w:val="00621188"/>
    <w:rsid w:val="0062422E"/>
    <w:rsid w:val="006257ED"/>
    <w:rsid w:val="00645199"/>
    <w:rsid w:val="00645D76"/>
    <w:rsid w:val="00655900"/>
    <w:rsid w:val="00664843"/>
    <w:rsid w:val="00665C47"/>
    <w:rsid w:val="0067094A"/>
    <w:rsid w:val="0068482C"/>
    <w:rsid w:val="00695808"/>
    <w:rsid w:val="006A3C3A"/>
    <w:rsid w:val="006A5FB1"/>
    <w:rsid w:val="006B40A4"/>
    <w:rsid w:val="006B46FB"/>
    <w:rsid w:val="006D0BCF"/>
    <w:rsid w:val="006E21FB"/>
    <w:rsid w:val="006F4516"/>
    <w:rsid w:val="00710AD6"/>
    <w:rsid w:val="00725A6E"/>
    <w:rsid w:val="0074631B"/>
    <w:rsid w:val="0075090C"/>
    <w:rsid w:val="00760DB7"/>
    <w:rsid w:val="00774E73"/>
    <w:rsid w:val="00792342"/>
    <w:rsid w:val="007977A8"/>
    <w:rsid w:val="007A2437"/>
    <w:rsid w:val="007B512A"/>
    <w:rsid w:val="007C2097"/>
    <w:rsid w:val="007C51C9"/>
    <w:rsid w:val="007D6A07"/>
    <w:rsid w:val="007F414A"/>
    <w:rsid w:val="007F7259"/>
    <w:rsid w:val="008040A8"/>
    <w:rsid w:val="008157BD"/>
    <w:rsid w:val="008279FA"/>
    <w:rsid w:val="00854AB9"/>
    <w:rsid w:val="008626E7"/>
    <w:rsid w:val="00870EE7"/>
    <w:rsid w:val="00874732"/>
    <w:rsid w:val="00881182"/>
    <w:rsid w:val="008863B9"/>
    <w:rsid w:val="00892EE1"/>
    <w:rsid w:val="008A45A6"/>
    <w:rsid w:val="008B0BA8"/>
    <w:rsid w:val="008B7727"/>
    <w:rsid w:val="008E5E72"/>
    <w:rsid w:val="008F3789"/>
    <w:rsid w:val="008F686C"/>
    <w:rsid w:val="00905823"/>
    <w:rsid w:val="00905F98"/>
    <w:rsid w:val="00907DD8"/>
    <w:rsid w:val="009148DE"/>
    <w:rsid w:val="009208DF"/>
    <w:rsid w:val="009344B7"/>
    <w:rsid w:val="00941E30"/>
    <w:rsid w:val="00946744"/>
    <w:rsid w:val="0095026B"/>
    <w:rsid w:val="009570ED"/>
    <w:rsid w:val="00960397"/>
    <w:rsid w:val="009777D9"/>
    <w:rsid w:val="00991B88"/>
    <w:rsid w:val="009937E4"/>
    <w:rsid w:val="009A1A2C"/>
    <w:rsid w:val="009A5753"/>
    <w:rsid w:val="009A579D"/>
    <w:rsid w:val="009A6E13"/>
    <w:rsid w:val="009D65F5"/>
    <w:rsid w:val="009E1DCB"/>
    <w:rsid w:val="009E3297"/>
    <w:rsid w:val="009F0211"/>
    <w:rsid w:val="009F734F"/>
    <w:rsid w:val="00A01FB4"/>
    <w:rsid w:val="00A02EC7"/>
    <w:rsid w:val="00A03919"/>
    <w:rsid w:val="00A246B6"/>
    <w:rsid w:val="00A44741"/>
    <w:rsid w:val="00A47E70"/>
    <w:rsid w:val="00A50CF0"/>
    <w:rsid w:val="00A56D3D"/>
    <w:rsid w:val="00A6152B"/>
    <w:rsid w:val="00A7671C"/>
    <w:rsid w:val="00A96FF2"/>
    <w:rsid w:val="00AA2140"/>
    <w:rsid w:val="00AA2CBC"/>
    <w:rsid w:val="00AA7668"/>
    <w:rsid w:val="00AC3A3B"/>
    <w:rsid w:val="00AC5820"/>
    <w:rsid w:val="00AD1CD8"/>
    <w:rsid w:val="00B10556"/>
    <w:rsid w:val="00B20AD3"/>
    <w:rsid w:val="00B258BB"/>
    <w:rsid w:val="00B268F6"/>
    <w:rsid w:val="00B34B26"/>
    <w:rsid w:val="00B50FD0"/>
    <w:rsid w:val="00B52452"/>
    <w:rsid w:val="00B67B97"/>
    <w:rsid w:val="00B7009A"/>
    <w:rsid w:val="00B71574"/>
    <w:rsid w:val="00B83125"/>
    <w:rsid w:val="00B968C8"/>
    <w:rsid w:val="00BA1A4B"/>
    <w:rsid w:val="00BA3EC5"/>
    <w:rsid w:val="00BA51D9"/>
    <w:rsid w:val="00BB5DFC"/>
    <w:rsid w:val="00BC2E13"/>
    <w:rsid w:val="00BC3DD0"/>
    <w:rsid w:val="00BD279D"/>
    <w:rsid w:val="00BD27C6"/>
    <w:rsid w:val="00BD2CB0"/>
    <w:rsid w:val="00BD6BB8"/>
    <w:rsid w:val="00BE3C77"/>
    <w:rsid w:val="00BE7A52"/>
    <w:rsid w:val="00BF0E49"/>
    <w:rsid w:val="00BF4A0A"/>
    <w:rsid w:val="00C010F9"/>
    <w:rsid w:val="00C03B10"/>
    <w:rsid w:val="00C045B7"/>
    <w:rsid w:val="00C312AC"/>
    <w:rsid w:val="00C32AF4"/>
    <w:rsid w:val="00C36217"/>
    <w:rsid w:val="00C66BA2"/>
    <w:rsid w:val="00C74CB0"/>
    <w:rsid w:val="00C9309C"/>
    <w:rsid w:val="00C95985"/>
    <w:rsid w:val="00CB6ADF"/>
    <w:rsid w:val="00CC170F"/>
    <w:rsid w:val="00CC1C27"/>
    <w:rsid w:val="00CC5026"/>
    <w:rsid w:val="00CC68D0"/>
    <w:rsid w:val="00CD2428"/>
    <w:rsid w:val="00CE12FE"/>
    <w:rsid w:val="00CF079D"/>
    <w:rsid w:val="00D03F9A"/>
    <w:rsid w:val="00D06D51"/>
    <w:rsid w:val="00D11CE8"/>
    <w:rsid w:val="00D213E6"/>
    <w:rsid w:val="00D24991"/>
    <w:rsid w:val="00D25D9C"/>
    <w:rsid w:val="00D50255"/>
    <w:rsid w:val="00D66520"/>
    <w:rsid w:val="00D671D5"/>
    <w:rsid w:val="00D72A9B"/>
    <w:rsid w:val="00D762DF"/>
    <w:rsid w:val="00D82574"/>
    <w:rsid w:val="00D87A98"/>
    <w:rsid w:val="00DC3040"/>
    <w:rsid w:val="00DD023D"/>
    <w:rsid w:val="00DE068E"/>
    <w:rsid w:val="00DE34CF"/>
    <w:rsid w:val="00DE7F05"/>
    <w:rsid w:val="00DF1E39"/>
    <w:rsid w:val="00DF3A28"/>
    <w:rsid w:val="00E030B3"/>
    <w:rsid w:val="00E13F3D"/>
    <w:rsid w:val="00E34898"/>
    <w:rsid w:val="00E66DF1"/>
    <w:rsid w:val="00E805AF"/>
    <w:rsid w:val="00E81A6C"/>
    <w:rsid w:val="00E95913"/>
    <w:rsid w:val="00EA6965"/>
    <w:rsid w:val="00EB09B7"/>
    <w:rsid w:val="00EB31F1"/>
    <w:rsid w:val="00EC4912"/>
    <w:rsid w:val="00EC67AF"/>
    <w:rsid w:val="00ED4AC4"/>
    <w:rsid w:val="00EE7D7C"/>
    <w:rsid w:val="00F06B71"/>
    <w:rsid w:val="00F213F1"/>
    <w:rsid w:val="00F21F1E"/>
    <w:rsid w:val="00F2232B"/>
    <w:rsid w:val="00F25D98"/>
    <w:rsid w:val="00F300FB"/>
    <w:rsid w:val="00F379F3"/>
    <w:rsid w:val="00F7277A"/>
    <w:rsid w:val="00F763D5"/>
    <w:rsid w:val="00F80089"/>
    <w:rsid w:val="00F82EF8"/>
    <w:rsid w:val="00F96D08"/>
    <w:rsid w:val="00FB3090"/>
    <w:rsid w:val="00FB6386"/>
    <w:rsid w:val="00FD1207"/>
    <w:rsid w:val="00FE0290"/>
    <w:rsid w:val="00FF6DA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5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H6Char">
    <w:name w:val="H6 Char"/>
    <w:link w:val="H6"/>
    <w:rsid w:val="003D4A19"/>
    <w:rPr>
      <w:rFonts w:ascii="Arial" w:hAnsi="Arial"/>
      <w:lang w:val="en-GB" w:eastAsia="en-US"/>
    </w:rPr>
  </w:style>
  <w:style w:type="character" w:customStyle="1" w:styleId="EditorsNoteChar">
    <w:name w:val="Editor's Note Char"/>
    <w:link w:val="EditorsNote"/>
    <w:qFormat/>
    <w:rsid w:val="00BE3C77"/>
    <w:rPr>
      <w:rFonts w:ascii="Times New Roman" w:hAnsi="Times New Roman"/>
      <w:color w:val="FF0000"/>
      <w:lang w:val="en-GB" w:eastAsia="en-US"/>
    </w:rPr>
  </w:style>
  <w:style w:type="character" w:customStyle="1" w:styleId="EditorsNoteCarCar">
    <w:name w:val="Editor's Note Car Car"/>
    <w:rsid w:val="00BE3C77"/>
    <w:rPr>
      <w:color w:val="FF0000"/>
      <w:lang w:val="en-GB"/>
    </w:rPr>
  </w:style>
  <w:style w:type="paragraph" w:customStyle="1" w:styleId="TAJ">
    <w:name w:val="TAJ"/>
    <w:basedOn w:val="TH"/>
    <w:uiPriority w:val="99"/>
    <w:rsid w:val="00BA1A4B"/>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BA1A4B"/>
    <w:pPr>
      <w:overflowPunct w:val="0"/>
      <w:autoSpaceDE w:val="0"/>
      <w:autoSpaceDN w:val="0"/>
      <w:adjustRightInd w:val="0"/>
      <w:textAlignment w:val="baseline"/>
    </w:pPr>
    <w:rPr>
      <w:rFonts w:eastAsia="宋体"/>
      <w:i/>
      <w:color w:val="0000FF"/>
      <w:lang w:eastAsia="zh-CN"/>
    </w:rPr>
  </w:style>
  <w:style w:type="character" w:customStyle="1" w:styleId="B1Zchn">
    <w:name w:val="B1 Zchn"/>
    <w:link w:val="B10"/>
    <w:rsid w:val="00BA1A4B"/>
    <w:rPr>
      <w:rFonts w:ascii="Times New Roman" w:hAnsi="Times New Roman"/>
      <w:lang w:val="en-GB" w:eastAsia="en-US"/>
    </w:rPr>
  </w:style>
  <w:style w:type="character" w:customStyle="1" w:styleId="B2Char">
    <w:name w:val="B2 Char"/>
    <w:link w:val="B20"/>
    <w:qFormat/>
    <w:rsid w:val="00BA1A4B"/>
    <w:rPr>
      <w:rFonts w:ascii="Times New Roman" w:hAnsi="Times New Roman"/>
      <w:lang w:val="en-GB" w:eastAsia="en-US"/>
    </w:rPr>
  </w:style>
  <w:style w:type="character" w:customStyle="1" w:styleId="B2Car">
    <w:name w:val="B2 Car"/>
    <w:rsid w:val="00BA1A4B"/>
    <w:rPr>
      <w:lang w:val="en-GB" w:eastAsia="en-US"/>
    </w:rPr>
  </w:style>
  <w:style w:type="character" w:customStyle="1" w:styleId="Char4">
    <w:name w:val="批注文字 Char"/>
    <w:link w:val="ae"/>
    <w:uiPriority w:val="99"/>
    <w:qFormat/>
    <w:rsid w:val="00BA1A4B"/>
    <w:rPr>
      <w:rFonts w:ascii="Times New Roman" w:hAnsi="Times New Roman"/>
      <w:lang w:val="en-GB" w:eastAsia="en-US"/>
    </w:rPr>
  </w:style>
  <w:style w:type="character" w:customStyle="1" w:styleId="Char50">
    <w:name w:val="批注主题 Char5"/>
    <w:link w:val="af1"/>
    <w:uiPriority w:val="99"/>
    <w:rsid w:val="00BA1A4B"/>
    <w:rPr>
      <w:rFonts w:ascii="Times New Roman" w:hAnsi="Times New Roman"/>
      <w:b/>
      <w:bCs/>
      <w:lang w:val="en-GB" w:eastAsia="en-US"/>
    </w:rPr>
  </w:style>
  <w:style w:type="character" w:customStyle="1" w:styleId="Char5">
    <w:name w:val="批注框文本 Char"/>
    <w:link w:val="af0"/>
    <w:uiPriority w:val="99"/>
    <w:rsid w:val="00BA1A4B"/>
    <w:rPr>
      <w:rFonts w:ascii="Tahoma" w:hAnsi="Tahoma" w:cs="Tahoma"/>
      <w:sz w:val="16"/>
      <w:szCs w:val="16"/>
      <w:lang w:val="en-GB" w:eastAsia="en-US"/>
    </w:rPr>
  </w:style>
  <w:style w:type="character" w:customStyle="1" w:styleId="TALChar">
    <w:name w:val="TAL Char"/>
    <w:link w:val="TAL"/>
    <w:qFormat/>
    <w:rsid w:val="00BA1A4B"/>
    <w:rPr>
      <w:rFonts w:ascii="Arial" w:hAnsi="Arial"/>
      <w:sz w:val="18"/>
      <w:lang w:val="en-GB" w:eastAsia="en-US"/>
    </w:rPr>
  </w:style>
  <w:style w:type="paragraph" w:styleId="af3">
    <w:name w:val="Revision"/>
    <w:hidden/>
    <w:uiPriority w:val="99"/>
    <w:rsid w:val="00BA1A4B"/>
    <w:rPr>
      <w:rFonts w:ascii="Times New Roman" w:eastAsia="MS Mincho" w:hAnsi="Times New Roman"/>
      <w:lang w:val="en-GB" w:eastAsia="en-US"/>
    </w:rPr>
  </w:style>
  <w:style w:type="character" w:customStyle="1" w:styleId="B1Char">
    <w:name w:val="B1 Char"/>
    <w:rsid w:val="00BA1A4B"/>
    <w:rPr>
      <w:lang w:val="en-GB" w:eastAsia="en-US" w:bidi="ar-SA"/>
    </w:rPr>
  </w:style>
  <w:style w:type="character" w:customStyle="1" w:styleId="EXChar">
    <w:name w:val="EX Char"/>
    <w:link w:val="EX"/>
    <w:rsid w:val="00BA1A4B"/>
    <w:rPr>
      <w:rFonts w:ascii="Times New Roman" w:hAnsi="Times New Roman"/>
      <w:lang w:val="en-GB" w:eastAsia="en-US"/>
    </w:rPr>
  </w:style>
  <w:style w:type="character" w:customStyle="1" w:styleId="TAHCar">
    <w:name w:val="TAH Car"/>
    <w:link w:val="TAH"/>
    <w:qFormat/>
    <w:rsid w:val="00BA1A4B"/>
    <w:rPr>
      <w:rFonts w:ascii="Arial" w:hAnsi="Arial"/>
      <w:b/>
      <w:sz w:val="18"/>
      <w:lang w:val="en-GB" w:eastAsia="en-US"/>
    </w:rPr>
  </w:style>
  <w:style w:type="character" w:customStyle="1" w:styleId="NOChar">
    <w:name w:val="NO Char"/>
    <w:link w:val="NO"/>
    <w:qFormat/>
    <w:rsid w:val="00BA1A4B"/>
    <w:rPr>
      <w:rFonts w:ascii="Times New Roman" w:hAnsi="Times New Roman"/>
      <w:lang w:val="en-GB" w:eastAsia="en-US"/>
    </w:rPr>
  </w:style>
  <w:style w:type="character" w:customStyle="1" w:styleId="TACChar">
    <w:name w:val="TAC Char"/>
    <w:link w:val="TAC"/>
    <w:qFormat/>
    <w:rsid w:val="00BA1A4B"/>
    <w:rPr>
      <w:rFonts w:ascii="Arial" w:hAnsi="Arial"/>
      <w:sz w:val="18"/>
      <w:lang w:val="en-GB" w:eastAsia="en-US"/>
    </w:rPr>
  </w:style>
  <w:style w:type="character" w:customStyle="1" w:styleId="THChar">
    <w:name w:val="TH Char"/>
    <w:link w:val="TH"/>
    <w:qFormat/>
    <w:rsid w:val="00BA1A4B"/>
    <w:rPr>
      <w:rFonts w:ascii="Arial" w:hAnsi="Arial"/>
      <w:b/>
      <w:lang w:val="en-GB" w:eastAsia="en-US"/>
    </w:rPr>
  </w:style>
  <w:style w:type="character" w:customStyle="1" w:styleId="TFChar">
    <w:name w:val="TF Char"/>
    <w:link w:val="TF"/>
    <w:qFormat/>
    <w:rsid w:val="00BA1A4B"/>
    <w:rPr>
      <w:rFonts w:ascii="Arial" w:hAnsi="Arial"/>
      <w:b/>
      <w:lang w:val="en-GB" w:eastAsia="en-US"/>
    </w:rPr>
  </w:style>
  <w:style w:type="character" w:customStyle="1" w:styleId="TALCar">
    <w:name w:val="TAL Car"/>
    <w:qFormat/>
    <w:rsid w:val="00BA1A4B"/>
    <w:rPr>
      <w:rFonts w:ascii="Arial" w:hAnsi="Arial"/>
      <w:sz w:val="18"/>
      <w:lang w:val="en-GB" w:eastAsia="en-US"/>
    </w:rPr>
  </w:style>
  <w:style w:type="paragraph" w:customStyle="1" w:styleId="TableText">
    <w:name w:val="TableText"/>
    <w:basedOn w:val="af4"/>
    <w:uiPriority w:val="99"/>
    <w:rsid w:val="00BA1A4B"/>
    <w:pPr>
      <w:keepNext/>
      <w:keepLines/>
      <w:snapToGrid w:val="0"/>
      <w:spacing w:after="180"/>
      <w:ind w:leftChars="0" w:left="0"/>
      <w:jc w:val="center"/>
    </w:pPr>
    <w:rPr>
      <w:kern w:val="2"/>
    </w:rPr>
  </w:style>
  <w:style w:type="paragraph" w:styleId="af4">
    <w:name w:val="Body Text Indent"/>
    <w:basedOn w:val="a1"/>
    <w:link w:val="Char7"/>
    <w:uiPriority w:val="99"/>
    <w:rsid w:val="00BA1A4B"/>
    <w:pPr>
      <w:overflowPunct w:val="0"/>
      <w:autoSpaceDE w:val="0"/>
      <w:autoSpaceDN w:val="0"/>
      <w:adjustRightInd w:val="0"/>
      <w:spacing w:after="120"/>
      <w:ind w:leftChars="200" w:left="420"/>
      <w:textAlignment w:val="baseline"/>
    </w:pPr>
    <w:rPr>
      <w:rFonts w:eastAsia="宋体"/>
      <w:lang w:eastAsia="zh-CN"/>
    </w:rPr>
  </w:style>
  <w:style w:type="character" w:customStyle="1" w:styleId="Char7">
    <w:name w:val="正文文本缩进 Char"/>
    <w:basedOn w:val="a2"/>
    <w:link w:val="af4"/>
    <w:uiPriority w:val="99"/>
    <w:rsid w:val="00BA1A4B"/>
    <w:rPr>
      <w:rFonts w:ascii="Times New Roman" w:eastAsia="宋体" w:hAnsi="Times New Roman"/>
      <w:lang w:val="en-GB" w:eastAsia="zh-CN"/>
    </w:rPr>
  </w:style>
  <w:style w:type="character" w:customStyle="1" w:styleId="TACCar">
    <w:name w:val="TAC Car"/>
    <w:qFormat/>
    <w:rsid w:val="00BA1A4B"/>
    <w:rPr>
      <w:rFonts w:ascii="Arial" w:hAnsi="Arial"/>
      <w:sz w:val="18"/>
      <w:lang w:val="en-GB" w:eastAsia="en-US"/>
    </w:rPr>
  </w:style>
  <w:style w:type="character" w:customStyle="1" w:styleId="TANChar">
    <w:name w:val="TAN Char"/>
    <w:link w:val="TAN"/>
    <w:qFormat/>
    <w:rsid w:val="00BA1A4B"/>
    <w:rPr>
      <w:rFonts w:ascii="Arial" w:hAnsi="Arial"/>
      <w:sz w:val="18"/>
      <w:lang w:val="en-GB" w:eastAsia="en-US"/>
    </w:rPr>
  </w:style>
  <w:style w:type="character" w:customStyle="1" w:styleId="Char6">
    <w:name w:val="文档结构图 Char"/>
    <w:link w:val="af2"/>
    <w:uiPriority w:val="99"/>
    <w:rsid w:val="00BA1A4B"/>
    <w:rPr>
      <w:rFonts w:ascii="Tahoma" w:hAnsi="Tahoma" w:cs="Tahoma"/>
      <w:shd w:val="clear" w:color="auto" w:fill="000080"/>
      <w:lang w:val="en-GB" w:eastAsia="en-US"/>
    </w:rPr>
  </w:style>
  <w:style w:type="character" w:customStyle="1" w:styleId="TAL0">
    <w:name w:val="TAL (文字)"/>
    <w:rsid w:val="00BA1A4B"/>
    <w:rPr>
      <w:rFonts w:ascii="Arial" w:hAnsi="Arial"/>
      <w:sz w:val="18"/>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link w:val="30"/>
    <w:rsid w:val="00BA1A4B"/>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BA1A4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5 Char,标题 81 Char,Heading 5 Char Char,Heading 811 Char,Level_2 Char,Heading 8111 Char,Heading 81111 Char"/>
    <w:link w:val="5"/>
    <w:rsid w:val="00BA1A4B"/>
    <w:rPr>
      <w:rFonts w:ascii="Arial" w:hAnsi="Arial"/>
      <w:sz w:val="22"/>
      <w:lang w:val="en-GB" w:eastAsia="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uiPriority w:val="9"/>
    <w:rsid w:val="00BA1A4B"/>
    <w:rPr>
      <w:rFonts w:ascii="Arial" w:hAnsi="Arial"/>
      <w:sz w:val="32"/>
      <w:lang w:val="en-GB" w:eastAsia="en-US"/>
    </w:rPr>
  </w:style>
  <w:style w:type="character" w:customStyle="1" w:styleId="B2Char1">
    <w:name w:val="B2 Char1"/>
    <w:rsid w:val="00BA1A4B"/>
    <w:rPr>
      <w:rFonts w:ascii="Times New Roman" w:hAnsi="Times New Roman"/>
      <w:lang w:val="en-GB" w:eastAsia="en-US"/>
    </w:rPr>
  </w:style>
  <w:style w:type="character" w:customStyle="1" w:styleId="Char1">
    <w:name w:val="列表 Char"/>
    <w:link w:val="aa"/>
    <w:rsid w:val="00BA1A4B"/>
    <w:rPr>
      <w:rFonts w:ascii="Times New Roman" w:hAnsi="Times New Roman"/>
      <w:lang w:val="en-GB" w:eastAsia="en-US"/>
    </w:rPr>
  </w:style>
  <w:style w:type="character" w:customStyle="1" w:styleId="EQChar">
    <w:name w:val="EQ Char"/>
    <w:link w:val="EQ"/>
    <w:qFormat/>
    <w:locked/>
    <w:rsid w:val="00BA1A4B"/>
    <w:rPr>
      <w:rFonts w:ascii="Times New Roman" w:hAnsi="Times New Roman"/>
      <w:noProof/>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BA1A4B"/>
    <w:rPr>
      <w:rFonts w:ascii="Times New Roman" w:hAnsi="Times New Roman"/>
      <w:sz w:val="16"/>
      <w:lang w:val="en-GB" w:eastAsia="en-US"/>
    </w:rPr>
  </w:style>
  <w:style w:type="paragraph" w:customStyle="1" w:styleId="Default">
    <w:name w:val="Default"/>
    <w:rsid w:val="00BA1A4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a2"/>
    <w:rsid w:val="00BA1A4B"/>
  </w:style>
  <w:style w:type="table" w:styleId="af5">
    <w:name w:val="Table Grid"/>
    <w:aliases w:val="SGS Table Basic 1"/>
    <w:basedOn w:val="a3"/>
    <w:rsid w:val="00BA1A4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BA1A4B"/>
    <w:rPr>
      <w:color w:val="808080"/>
      <w:shd w:val="clear" w:color="auto" w:fill="E6E6E6"/>
    </w:rPr>
  </w:style>
  <w:style w:type="paragraph" w:customStyle="1" w:styleId="B1">
    <w:name w:val="B1+"/>
    <w:basedOn w:val="B10"/>
    <w:uiPriority w:val="99"/>
    <w:rsid w:val="00BA1A4B"/>
    <w:pPr>
      <w:numPr>
        <w:numId w:val="1"/>
      </w:numPr>
      <w:overflowPunct w:val="0"/>
      <w:autoSpaceDE w:val="0"/>
      <w:autoSpaceDN w:val="0"/>
      <w:adjustRightInd w:val="0"/>
      <w:textAlignment w:val="baseline"/>
    </w:pPr>
    <w:rPr>
      <w:rFonts w:eastAsia="宋体"/>
      <w:lang w:eastAsia="x-none"/>
    </w:rPr>
  </w:style>
  <w:style w:type="character" w:styleId="af6">
    <w:name w:val="Subtle Reference"/>
    <w:uiPriority w:val="31"/>
    <w:qFormat/>
    <w:rsid w:val="00BA1A4B"/>
    <w:rPr>
      <w:smallCaps/>
      <w:color w:val="5A5A5A"/>
    </w:rPr>
  </w:style>
  <w:style w:type="paragraph" w:customStyle="1" w:styleId="B2">
    <w:name w:val="B2+"/>
    <w:basedOn w:val="B20"/>
    <w:uiPriority w:val="99"/>
    <w:rsid w:val="00BA1A4B"/>
    <w:pPr>
      <w:numPr>
        <w:numId w:val="2"/>
      </w:numPr>
      <w:overflowPunct w:val="0"/>
      <w:autoSpaceDE w:val="0"/>
      <w:autoSpaceDN w:val="0"/>
      <w:adjustRightInd w:val="0"/>
      <w:textAlignment w:val="baseline"/>
    </w:pPr>
    <w:rPr>
      <w:rFonts w:eastAsia="宋体"/>
      <w:lang w:eastAsia="x-none"/>
    </w:rPr>
  </w:style>
  <w:style w:type="paragraph" w:customStyle="1" w:styleId="B3">
    <w:name w:val="B3+"/>
    <w:basedOn w:val="B30"/>
    <w:uiPriority w:val="99"/>
    <w:rsid w:val="00BA1A4B"/>
    <w:pPr>
      <w:numPr>
        <w:numId w:val="3"/>
      </w:numPr>
      <w:tabs>
        <w:tab w:val="left" w:pos="1134"/>
      </w:tabs>
      <w:overflowPunct w:val="0"/>
      <w:autoSpaceDE w:val="0"/>
      <w:autoSpaceDN w:val="0"/>
      <w:adjustRightInd w:val="0"/>
      <w:textAlignment w:val="baseline"/>
    </w:pPr>
    <w:rPr>
      <w:rFonts w:eastAsia="宋体"/>
      <w:lang w:eastAsia="zh-CN"/>
    </w:rPr>
  </w:style>
  <w:style w:type="paragraph" w:customStyle="1" w:styleId="BL">
    <w:name w:val="BL"/>
    <w:basedOn w:val="a1"/>
    <w:uiPriority w:val="99"/>
    <w:rsid w:val="00BA1A4B"/>
    <w:pPr>
      <w:numPr>
        <w:numId w:val="4"/>
      </w:numPr>
      <w:tabs>
        <w:tab w:val="left" w:pos="851"/>
      </w:tabs>
      <w:overflowPunct w:val="0"/>
      <w:autoSpaceDE w:val="0"/>
      <w:autoSpaceDN w:val="0"/>
      <w:adjustRightInd w:val="0"/>
      <w:textAlignment w:val="baseline"/>
    </w:pPr>
    <w:rPr>
      <w:rFonts w:eastAsia="宋体"/>
      <w:lang w:eastAsia="zh-CN"/>
    </w:rPr>
  </w:style>
  <w:style w:type="paragraph" w:customStyle="1" w:styleId="BN">
    <w:name w:val="BN"/>
    <w:basedOn w:val="a1"/>
    <w:uiPriority w:val="99"/>
    <w:rsid w:val="00BA1A4B"/>
    <w:pPr>
      <w:numPr>
        <w:numId w:val="5"/>
      </w:numPr>
      <w:overflowPunct w:val="0"/>
      <w:autoSpaceDE w:val="0"/>
      <w:autoSpaceDN w:val="0"/>
      <w:adjustRightInd w:val="0"/>
      <w:textAlignment w:val="baseline"/>
    </w:pPr>
    <w:rPr>
      <w:rFonts w:eastAsia="宋体"/>
      <w:lang w:eastAsia="zh-CN"/>
    </w:rPr>
  </w:style>
  <w:style w:type="paragraph" w:customStyle="1" w:styleId="FL">
    <w:name w:val="FL"/>
    <w:basedOn w:val="a1"/>
    <w:uiPriority w:val="99"/>
    <w:rsid w:val="00BA1A4B"/>
    <w:pPr>
      <w:keepNext/>
      <w:keepLines/>
      <w:overflowPunct w:val="0"/>
      <w:autoSpaceDE w:val="0"/>
      <w:autoSpaceDN w:val="0"/>
      <w:adjustRightInd w:val="0"/>
      <w:spacing w:before="60"/>
      <w:jc w:val="center"/>
      <w:textAlignment w:val="baseline"/>
    </w:pPr>
    <w:rPr>
      <w:rFonts w:ascii="Arial" w:eastAsia="宋体" w:hAnsi="Arial"/>
      <w:b/>
      <w:lang w:eastAsia="zh-CN"/>
    </w:rPr>
  </w:style>
  <w:style w:type="paragraph" w:customStyle="1" w:styleId="TB1">
    <w:name w:val="TB1"/>
    <w:basedOn w:val="a1"/>
    <w:uiPriority w:val="99"/>
    <w:qFormat/>
    <w:rsid w:val="00BA1A4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lang w:eastAsia="zh-CN"/>
    </w:rPr>
  </w:style>
  <w:style w:type="paragraph" w:customStyle="1" w:styleId="TB2">
    <w:name w:val="TB2"/>
    <w:basedOn w:val="a1"/>
    <w:uiPriority w:val="99"/>
    <w:qFormat/>
    <w:rsid w:val="00BA1A4B"/>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zh-CN"/>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locked/>
    <w:rsid w:val="00BA1A4B"/>
    <w:rPr>
      <w:rFonts w:ascii="Arial" w:hAnsi="Arial"/>
      <w:b/>
      <w:noProof/>
      <w:sz w:val="18"/>
      <w:lang w:val="en-GB" w:eastAsia="en-US"/>
    </w:rPr>
  </w:style>
  <w:style w:type="paragraph" w:styleId="af7">
    <w:name w:val="Normal (Web)"/>
    <w:basedOn w:val="a1"/>
    <w:uiPriority w:val="99"/>
    <w:unhideWhenUsed/>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styleId="af8">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Char8"/>
    <w:unhideWhenUsed/>
    <w:qFormat/>
    <w:rsid w:val="00BA1A4B"/>
    <w:pPr>
      <w:overflowPunct w:val="0"/>
      <w:autoSpaceDE w:val="0"/>
      <w:autoSpaceDN w:val="0"/>
      <w:adjustRightInd w:val="0"/>
      <w:textAlignment w:val="baseline"/>
    </w:pPr>
    <w:rPr>
      <w:rFonts w:eastAsia="宋体"/>
      <w:b/>
      <w:bCs/>
      <w:lang w:eastAsia="zh-CN"/>
    </w:rPr>
  </w:style>
  <w:style w:type="character" w:customStyle="1" w:styleId="fontstyle01">
    <w:name w:val="fontstyle01"/>
    <w:rsid w:val="00BA1A4B"/>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BA1A4B"/>
    <w:rPr>
      <w:rFonts w:ascii="Arial" w:hAnsi="Arial"/>
      <w:lang w:val="en-GB" w:eastAsia="en-US"/>
    </w:rPr>
  </w:style>
  <w:style w:type="paragraph" w:styleId="af9">
    <w:name w:val="List Paragraph"/>
    <w:aliases w:val="- Bullets,목록 단락,リスト段落,?? ??,?????,????,Lista1,?? ?목록 단락 Char,¥ê¥¹¥È¶ÎÂä Char"/>
    <w:basedOn w:val="a1"/>
    <w:link w:val="Char9"/>
    <w:uiPriority w:val="34"/>
    <w:qFormat/>
    <w:rsid w:val="00BA1A4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zh-CN"/>
    </w:rPr>
  </w:style>
  <w:style w:type="character" w:customStyle="1" w:styleId="Char8">
    <w:name w:val="题注 Char"/>
    <w:aliases w:val="cap Char1,cap Char Char,Caption Char Char,Caption Char1 Char Char,cap Char Char1 Char,Caption Char Char1 Char Char,cap Char2 Char Char,Ca Char,Caption Char C... Char,cap1 Char,cap2 Char,cap3 Char,cap4 Char,cap5 Char,cap6 Char,cap7 Char,cap8 Char"/>
    <w:link w:val="af8"/>
    <w:rsid w:val="00BA1A4B"/>
    <w:rPr>
      <w:rFonts w:ascii="Times New Roman" w:eastAsia="宋体" w:hAnsi="Times New Roman"/>
      <w:b/>
      <w:bCs/>
      <w:lang w:val="en-GB" w:eastAsia="zh-CN"/>
    </w:rPr>
  </w:style>
  <w:style w:type="character" w:customStyle="1" w:styleId="GuidanceChar">
    <w:name w:val="Guidance Char"/>
    <w:link w:val="Guidance"/>
    <w:rsid w:val="00BA1A4B"/>
    <w:rPr>
      <w:rFonts w:ascii="Times New Roman" w:eastAsia="宋体" w:hAnsi="Times New Roman"/>
      <w:i/>
      <w:color w:val="0000FF"/>
      <w:lang w:val="en-GB" w:eastAsia="zh-CN"/>
    </w:rPr>
  </w:style>
  <w:style w:type="character" w:styleId="HTML">
    <w:name w:val="HTML Acronym"/>
    <w:uiPriority w:val="99"/>
    <w:unhideWhenUsed/>
    <w:rsid w:val="00BA1A4B"/>
  </w:style>
  <w:style w:type="character" w:customStyle="1" w:styleId="7Char">
    <w:name w:val="标题 7 Char"/>
    <w:aliases w:val="L7 Char,Header 7 Char"/>
    <w:link w:val="7"/>
    <w:uiPriority w:val="9"/>
    <w:rsid w:val="00BA1A4B"/>
    <w:rPr>
      <w:rFonts w:ascii="Arial" w:hAnsi="Arial"/>
      <w:lang w:val="en-GB" w:eastAsia="en-US"/>
    </w:rPr>
  </w:style>
  <w:style w:type="character" w:customStyle="1" w:styleId="PLChar">
    <w:name w:val="PL Char"/>
    <w:link w:val="PL"/>
    <w:qFormat/>
    <w:rsid w:val="00BA1A4B"/>
    <w:rPr>
      <w:rFonts w:ascii="Courier New" w:hAnsi="Courier New"/>
      <w:noProof/>
      <w:sz w:val="16"/>
      <w:lang w:val="en-GB" w:eastAsia="en-US"/>
    </w:rPr>
  </w:style>
  <w:style w:type="paragraph" w:customStyle="1" w:styleId="ZK">
    <w:name w:val="ZK"/>
    <w:uiPriority w:val="99"/>
    <w:rsid w:val="00BA1A4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BA1A4B"/>
    <w:pPr>
      <w:spacing w:line="360" w:lineRule="atLeast"/>
      <w:jc w:val="center"/>
    </w:pPr>
    <w:rPr>
      <w:rFonts w:ascii="Times New Roman" w:eastAsia="MS Mincho" w:hAnsi="Times New Roman"/>
      <w:lang w:val="en-GB" w:eastAsia="en-US"/>
    </w:rPr>
  </w:style>
  <w:style w:type="paragraph" w:customStyle="1" w:styleId="26">
    <w:name w:val="修订2"/>
    <w:hidden/>
    <w:uiPriority w:val="99"/>
    <w:semiHidden/>
    <w:rsid w:val="00BA1A4B"/>
    <w:rPr>
      <w:rFonts w:ascii="Times New Roman" w:eastAsia="Batang" w:hAnsi="Times New Roman"/>
      <w:lang w:val="en-GB" w:eastAsia="en-US"/>
    </w:rPr>
  </w:style>
  <w:style w:type="character" w:customStyle="1" w:styleId="CharChar4">
    <w:name w:val="Char Char4"/>
    <w:rsid w:val="00BA1A4B"/>
    <w:rPr>
      <w:rFonts w:ascii="Arial" w:hAnsi="Arial"/>
      <w:sz w:val="24"/>
      <w:lang w:val="en-GB" w:eastAsia="en-US" w:bidi="ar-SA"/>
    </w:rPr>
  </w:style>
  <w:style w:type="character" w:customStyle="1" w:styleId="CharChar3">
    <w:name w:val="Char Char3"/>
    <w:rsid w:val="00BA1A4B"/>
    <w:rPr>
      <w:rFonts w:ascii="Arial" w:hAnsi="Arial"/>
      <w:sz w:val="22"/>
      <w:lang w:val="en-GB" w:eastAsia="en-US" w:bidi="ar-SA"/>
    </w:rPr>
  </w:style>
  <w:style w:type="character" w:customStyle="1" w:styleId="CharChar2">
    <w:name w:val="Char Char2"/>
    <w:rsid w:val="00BA1A4B"/>
    <w:rPr>
      <w:rFonts w:ascii="Arial" w:hAnsi="Arial"/>
      <w:lang w:val="en-GB" w:eastAsia="en-US" w:bidi="ar-SA"/>
    </w:rPr>
  </w:style>
  <w:style w:type="character" w:customStyle="1" w:styleId="CharChar5">
    <w:name w:val="Char Char5"/>
    <w:rsid w:val="00BA1A4B"/>
    <w:rPr>
      <w:rFonts w:ascii="Arial" w:hAnsi="Arial"/>
      <w:sz w:val="28"/>
      <w:lang w:val="en-GB" w:eastAsia="en-US" w:bidi="ar-SA"/>
    </w:rPr>
  </w:style>
  <w:style w:type="paragraph" w:customStyle="1" w:styleId="StyleTAC">
    <w:name w:val="Style TAC +"/>
    <w:basedOn w:val="TAC"/>
    <w:next w:val="TAC"/>
    <w:link w:val="StyleTACChar"/>
    <w:autoRedefine/>
    <w:rsid w:val="00BA1A4B"/>
    <w:pPr>
      <w:overflowPunct w:val="0"/>
      <w:autoSpaceDE w:val="0"/>
      <w:autoSpaceDN w:val="0"/>
      <w:adjustRightInd w:val="0"/>
      <w:textAlignment w:val="baseline"/>
    </w:pPr>
    <w:rPr>
      <w:rFonts w:eastAsia="宋体"/>
      <w:kern w:val="2"/>
      <w:lang w:eastAsia="ko-KR"/>
    </w:rPr>
  </w:style>
  <w:style w:type="character" w:customStyle="1" w:styleId="StyleTACChar">
    <w:name w:val="Style TAC + Char"/>
    <w:link w:val="StyleTAC"/>
    <w:rsid w:val="00BA1A4B"/>
    <w:rPr>
      <w:rFonts w:ascii="Arial" w:eastAsia="宋体" w:hAnsi="Arial"/>
      <w:kern w:val="2"/>
      <w:sz w:val="18"/>
      <w:lang w:val="en-GB" w:eastAsia="ko-KR"/>
    </w:rPr>
  </w:style>
  <w:style w:type="character" w:customStyle="1" w:styleId="6Char">
    <w:name w:val="标题 6 Char"/>
    <w:aliases w:val="T1 Char,Header 6 Char"/>
    <w:link w:val="6"/>
    <w:uiPriority w:val="9"/>
    <w:rsid w:val="00BA1A4B"/>
    <w:rPr>
      <w:rFonts w:ascii="Arial" w:hAnsi="Arial"/>
      <w:lang w:val="en-GB" w:eastAsia="en-US"/>
    </w:rPr>
  </w:style>
  <w:style w:type="character" w:customStyle="1" w:styleId="B1Char1">
    <w:name w:val="B1 Char1"/>
    <w:qFormat/>
    <w:rsid w:val="00BA1A4B"/>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A1A4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BA1A4B"/>
    <w:rPr>
      <w:rFonts w:ascii="Arial" w:hAnsi="Arial"/>
      <w:sz w:val="24"/>
      <w:lang w:val="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rsid w:val="00BA1A4B"/>
    <w:pPr>
      <w:overflowPunct w:val="0"/>
      <w:autoSpaceDE w:val="0"/>
      <w:autoSpaceDN w:val="0"/>
      <w:adjustRightInd w:val="0"/>
      <w:textAlignment w:val="baseline"/>
    </w:pPr>
    <w:rPr>
      <w:rFonts w:ascii="Arial" w:eastAsia="宋体" w:hAnsi="Arial"/>
      <w:lang w:eastAsia="zh-CN"/>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BA1A4B"/>
    <w:rPr>
      <w:rFonts w:ascii="Arial" w:eastAsia="宋体" w:hAnsi="Arial"/>
      <w:lang w:val="en-GB"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A1A4B"/>
    <w:rPr>
      <w:rFonts w:ascii="Arial" w:hAnsi="Arial"/>
      <w:sz w:val="32"/>
      <w:lang w:val="en-GB"/>
    </w:rPr>
  </w:style>
  <w:style w:type="paragraph" w:customStyle="1" w:styleId="44">
    <w:name w:val="(文字) (文字)4"/>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Char">
    <w:name w:val="标题 1 Char"/>
    <w:aliases w:val="Char Char33,NMP Heading 1 Char1,H1 Char1,h1 Char1,app heading 1 Char1,l1 Char1,Memo Heading 1 Char1,h11 Char1,h12 Char1,h13 Char1,h14 Char1,h15 Char1,h16 Char1,h17 Char1,h111 Char1,h121 Char1,h131 Char1,h141 Char1,h151 Char1,h161 Char3,1 Char1"/>
    <w:link w:val="10"/>
    <w:rsid w:val="00BA1A4B"/>
    <w:rPr>
      <w:rFonts w:ascii="Arial" w:hAnsi="Arial"/>
      <w:sz w:val="36"/>
      <w:lang w:val="en-GB" w:eastAsia="en-US"/>
    </w:rPr>
  </w:style>
  <w:style w:type="paragraph" w:customStyle="1" w:styleId="Separation">
    <w:name w:val="Separation"/>
    <w:basedOn w:val="10"/>
    <w:next w:val="a1"/>
    <w:uiPriority w:val="99"/>
    <w:rsid w:val="00BA1A4B"/>
    <w:pPr>
      <w:pBdr>
        <w:top w:val="none" w:sz="0" w:space="0" w:color="auto"/>
      </w:pBdr>
      <w:overflowPunct w:val="0"/>
      <w:autoSpaceDE w:val="0"/>
      <w:autoSpaceDN w:val="0"/>
      <w:adjustRightInd w:val="0"/>
      <w:textAlignment w:val="baseline"/>
    </w:pPr>
    <w:rPr>
      <w:rFonts w:eastAsia="宋体"/>
      <w:b/>
      <w:color w:val="0000FF"/>
      <w:lang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A1A4B"/>
    <w:rPr>
      <w:rFonts w:ascii="Arial" w:hAnsi="Arial"/>
      <w:sz w:val="36"/>
      <w:lang w:val="en-GB"/>
    </w:rPr>
  </w:style>
  <w:style w:type="paragraph" w:styleId="afb">
    <w:name w:val="index heading"/>
    <w:basedOn w:val="a1"/>
    <w:next w:val="a1"/>
    <w:uiPriority w:val="99"/>
    <w:rsid w:val="00BA1A4B"/>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c">
    <w:name w:val="Plain Text"/>
    <w:basedOn w:val="a1"/>
    <w:link w:val="Charb"/>
    <w:uiPriority w:val="99"/>
    <w:rsid w:val="00BA1A4B"/>
    <w:pPr>
      <w:overflowPunct w:val="0"/>
      <w:autoSpaceDE w:val="0"/>
      <w:autoSpaceDN w:val="0"/>
      <w:adjustRightInd w:val="0"/>
      <w:textAlignment w:val="baseline"/>
    </w:pPr>
    <w:rPr>
      <w:rFonts w:ascii="Courier New" w:eastAsia="宋体" w:hAnsi="Courier New"/>
      <w:lang w:val="nb-NO" w:eastAsia="ja-JP"/>
    </w:rPr>
  </w:style>
  <w:style w:type="character" w:customStyle="1" w:styleId="Charb">
    <w:name w:val="纯文本 Char"/>
    <w:basedOn w:val="a2"/>
    <w:link w:val="afc"/>
    <w:rsid w:val="00BA1A4B"/>
    <w:rPr>
      <w:rFonts w:ascii="Courier New" w:eastAsia="宋体" w:hAnsi="Courier New"/>
      <w:lang w:val="nb-NO" w:eastAsia="ja-JP"/>
    </w:rPr>
  </w:style>
  <w:style w:type="paragraph" w:styleId="27">
    <w:name w:val="Body Text 2"/>
    <w:basedOn w:val="a1"/>
    <w:link w:val="2Char2"/>
    <w:uiPriority w:val="99"/>
    <w:rsid w:val="00BA1A4B"/>
    <w:pPr>
      <w:overflowPunct w:val="0"/>
      <w:autoSpaceDE w:val="0"/>
      <w:autoSpaceDN w:val="0"/>
      <w:adjustRightInd w:val="0"/>
      <w:textAlignment w:val="baseline"/>
    </w:pPr>
    <w:rPr>
      <w:rFonts w:eastAsia="宋体"/>
      <w:i/>
      <w:lang w:eastAsia="zh-CN"/>
    </w:rPr>
  </w:style>
  <w:style w:type="character" w:customStyle="1" w:styleId="2Char2">
    <w:name w:val="正文文本 2 Char"/>
    <w:basedOn w:val="a2"/>
    <w:link w:val="27"/>
    <w:uiPriority w:val="99"/>
    <w:rsid w:val="00BA1A4B"/>
    <w:rPr>
      <w:rFonts w:ascii="Times New Roman" w:eastAsia="宋体" w:hAnsi="Times New Roman"/>
      <w:i/>
      <w:lang w:val="en-GB" w:eastAsia="zh-CN"/>
    </w:rPr>
  </w:style>
  <w:style w:type="paragraph" w:styleId="34">
    <w:name w:val="Body Text 3"/>
    <w:basedOn w:val="a1"/>
    <w:link w:val="3Char2"/>
    <w:uiPriority w:val="99"/>
    <w:rsid w:val="00BA1A4B"/>
    <w:pPr>
      <w:keepNext/>
      <w:keepLines/>
      <w:overflowPunct w:val="0"/>
      <w:autoSpaceDE w:val="0"/>
      <w:autoSpaceDN w:val="0"/>
      <w:adjustRightInd w:val="0"/>
      <w:textAlignment w:val="baseline"/>
    </w:pPr>
    <w:rPr>
      <w:rFonts w:eastAsia="Osaka"/>
      <w:color w:val="000000"/>
      <w:lang w:eastAsia="zh-CN"/>
    </w:rPr>
  </w:style>
  <w:style w:type="character" w:customStyle="1" w:styleId="3Char2">
    <w:name w:val="正文文本 3 Char"/>
    <w:basedOn w:val="a2"/>
    <w:link w:val="34"/>
    <w:uiPriority w:val="99"/>
    <w:rsid w:val="00BA1A4B"/>
    <w:rPr>
      <w:rFonts w:ascii="Times New Roman" w:eastAsia="Osaka" w:hAnsi="Times New Roman"/>
      <w:color w:val="000000"/>
      <w:lang w:val="en-GB" w:eastAsia="zh-CN"/>
    </w:rPr>
  </w:style>
  <w:style w:type="character" w:styleId="afd">
    <w:name w:val="page number"/>
    <w:basedOn w:val="a2"/>
    <w:rsid w:val="00BA1A4B"/>
  </w:style>
  <w:style w:type="paragraph" w:customStyle="1" w:styleId="CharCharCharCharChar">
    <w:name w:val="Char Char Char Char Char"/>
    <w:semiHidden/>
    <w:rsid w:val="00BA1A4B"/>
    <w:pPr>
      <w:keepNext/>
      <w:numPr>
        <w:numId w:val="9"/>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rsid w:val="00BA1A4B"/>
  </w:style>
  <w:style w:type="paragraph" w:customStyle="1" w:styleId="CharCharChar">
    <w:name w:val="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A1A4B"/>
    <w:rPr>
      <w:lang w:val="en-GB" w:eastAsia="ja-JP" w:bidi="ar-SA"/>
    </w:rPr>
  </w:style>
  <w:style w:type="paragraph" w:customStyle="1" w:styleId="1Char0">
    <w:name w:val="(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BA1A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BA1A4B"/>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A1A4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A1A4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A1A4B"/>
    <w:rPr>
      <w:rFonts w:ascii="Arial" w:hAnsi="Arial"/>
      <w:sz w:val="32"/>
      <w:lang w:val="en-GB" w:eastAsia="ja-JP" w:bidi="ar-SA"/>
    </w:rPr>
  </w:style>
  <w:style w:type="character" w:customStyle="1" w:styleId="AndreaLeonardi">
    <w:name w:val="Andrea Leonardi"/>
    <w:semiHidden/>
    <w:rsid w:val="00BA1A4B"/>
    <w:rPr>
      <w:rFonts w:ascii="Arial" w:hAnsi="Arial" w:cs="Arial"/>
      <w:color w:val="auto"/>
      <w:sz w:val="20"/>
      <w:szCs w:val="20"/>
    </w:rPr>
  </w:style>
  <w:style w:type="character" w:customStyle="1" w:styleId="NOCharChar">
    <w:name w:val="NO Char Char"/>
    <w:rsid w:val="00BA1A4B"/>
    <w:rPr>
      <w:lang w:val="en-GB" w:eastAsia="en-US" w:bidi="ar-SA"/>
    </w:rPr>
  </w:style>
  <w:style w:type="character" w:customStyle="1" w:styleId="NOZchn">
    <w:name w:val="NO Zchn"/>
    <w:rsid w:val="00BA1A4B"/>
    <w:rPr>
      <w:lang w:val="en-GB" w:eastAsia="en-US" w:bidi="ar-SA"/>
    </w:rPr>
  </w:style>
  <w:style w:type="paragraph" w:customStyle="1" w:styleId="CharCharCharCharCharChar">
    <w:name w:val="Char Char Char Char Char Ch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A1A4B"/>
    <w:rPr>
      <w:rFonts w:ascii="Arial" w:hAnsi="Arial"/>
      <w:sz w:val="36"/>
      <w:lang w:val="en-GB" w:eastAsia="en-US" w:bidi="ar-SA"/>
    </w:rPr>
  </w:style>
  <w:style w:type="paragraph" w:customStyle="1" w:styleId="ZchnZchn1">
    <w:name w:val="Zchn Zchn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A1A4B"/>
    <w:rPr>
      <w:rFonts w:ascii="Arial" w:hAnsi="Arial"/>
      <w:sz w:val="32"/>
      <w:lang w:val="en-GB" w:eastAsia="en-US" w:bidi="ar-SA"/>
    </w:rPr>
  </w:style>
  <w:style w:type="paragraph" w:customStyle="1" w:styleId="28">
    <w:name w:val="(文字) (文字)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A1A4B"/>
    <w:rPr>
      <w:rFonts w:ascii="Arial" w:hAnsi="Arial"/>
      <w:sz w:val="32"/>
      <w:lang w:val="en-GB" w:eastAsia="en-US" w:bidi="ar-SA"/>
    </w:rPr>
  </w:style>
  <w:style w:type="paragraph" w:customStyle="1" w:styleId="35">
    <w:name w:val="(文字) (文字)3"/>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A1A4B"/>
    <w:rPr>
      <w:rFonts w:ascii="Arial" w:hAnsi="Arial"/>
      <w:lang w:val="en-GB" w:eastAsia="en-US" w:bidi="ar-SA"/>
    </w:rPr>
  </w:style>
  <w:style w:type="paragraph" w:customStyle="1" w:styleId="13">
    <w:name w:val="(文字) (文字)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9">
    <w:name w:val="Body Text Indent 2"/>
    <w:basedOn w:val="a1"/>
    <w:link w:val="2Char3"/>
    <w:uiPriority w:val="99"/>
    <w:rsid w:val="00BA1A4B"/>
    <w:pPr>
      <w:overflowPunct w:val="0"/>
      <w:autoSpaceDE w:val="0"/>
      <w:autoSpaceDN w:val="0"/>
      <w:adjustRightInd w:val="0"/>
      <w:ind w:leftChars="100" w:left="400" w:hangingChars="100" w:hanging="200"/>
      <w:textAlignment w:val="baseline"/>
    </w:pPr>
    <w:rPr>
      <w:rFonts w:eastAsia="宋体"/>
      <w:lang w:eastAsia="zh-CN"/>
    </w:rPr>
  </w:style>
  <w:style w:type="character" w:customStyle="1" w:styleId="2Char3">
    <w:name w:val="正文文本缩进 2 Char"/>
    <w:basedOn w:val="a2"/>
    <w:link w:val="29"/>
    <w:uiPriority w:val="99"/>
    <w:rsid w:val="00BA1A4B"/>
    <w:rPr>
      <w:rFonts w:ascii="Times New Roman" w:eastAsia="宋体" w:hAnsi="Times New Roman"/>
      <w:lang w:val="en-GB" w:eastAsia="zh-CN"/>
    </w:rPr>
  </w:style>
  <w:style w:type="paragraph" w:styleId="aff">
    <w:name w:val="Normal Indent"/>
    <w:aliases w:val="d"/>
    <w:basedOn w:val="a1"/>
    <w:uiPriority w:val="99"/>
    <w:rsid w:val="00BA1A4B"/>
    <w:pPr>
      <w:overflowPunct w:val="0"/>
      <w:autoSpaceDE w:val="0"/>
      <w:autoSpaceDN w:val="0"/>
      <w:adjustRightInd w:val="0"/>
      <w:spacing w:after="0"/>
      <w:ind w:left="851"/>
      <w:textAlignment w:val="baseline"/>
    </w:pPr>
    <w:rPr>
      <w:rFonts w:eastAsia="宋体"/>
      <w:lang w:val="it-IT" w:eastAsia="zh-CN"/>
    </w:rPr>
  </w:style>
  <w:style w:type="paragraph" w:styleId="53">
    <w:name w:val="List Number 5"/>
    <w:basedOn w:val="a1"/>
    <w:uiPriority w:val="99"/>
    <w:rsid w:val="00BA1A4B"/>
    <w:pPr>
      <w:tabs>
        <w:tab w:val="num" w:pos="851"/>
        <w:tab w:val="num" w:pos="1800"/>
      </w:tabs>
      <w:overflowPunct w:val="0"/>
      <w:autoSpaceDE w:val="0"/>
      <w:autoSpaceDN w:val="0"/>
      <w:adjustRightInd w:val="0"/>
      <w:ind w:left="1800" w:hanging="851"/>
      <w:textAlignment w:val="baseline"/>
    </w:pPr>
    <w:rPr>
      <w:rFonts w:eastAsia="宋体"/>
      <w:lang w:eastAsia="zh-CN"/>
    </w:rPr>
  </w:style>
  <w:style w:type="paragraph" w:styleId="3">
    <w:name w:val="List Number 3"/>
    <w:basedOn w:val="a1"/>
    <w:uiPriority w:val="99"/>
    <w:rsid w:val="00BA1A4B"/>
    <w:pPr>
      <w:numPr>
        <w:numId w:val="11"/>
      </w:numPr>
      <w:tabs>
        <w:tab w:val="num" w:pos="926"/>
      </w:tabs>
      <w:overflowPunct w:val="0"/>
      <w:autoSpaceDE w:val="0"/>
      <w:autoSpaceDN w:val="0"/>
      <w:adjustRightInd w:val="0"/>
      <w:ind w:left="926"/>
      <w:textAlignment w:val="baseline"/>
    </w:pPr>
    <w:rPr>
      <w:rFonts w:eastAsia="宋体"/>
      <w:lang w:eastAsia="zh-CN"/>
    </w:rPr>
  </w:style>
  <w:style w:type="paragraph" w:styleId="4">
    <w:name w:val="List Number 4"/>
    <w:basedOn w:val="a1"/>
    <w:uiPriority w:val="99"/>
    <w:rsid w:val="00BA1A4B"/>
    <w:pPr>
      <w:numPr>
        <w:numId w:val="10"/>
      </w:numPr>
      <w:tabs>
        <w:tab w:val="num" w:pos="1209"/>
      </w:tabs>
      <w:overflowPunct w:val="0"/>
      <w:autoSpaceDE w:val="0"/>
      <w:autoSpaceDN w:val="0"/>
      <w:adjustRightInd w:val="0"/>
      <w:ind w:left="1209"/>
      <w:textAlignment w:val="baseline"/>
    </w:pPr>
    <w:rPr>
      <w:rFonts w:eastAsia="宋体"/>
      <w:lang w:eastAsia="zh-CN"/>
    </w:rPr>
  </w:style>
  <w:style w:type="character" w:styleId="aff0">
    <w:name w:val="Strong"/>
    <w:aliases w:val="Level 2"/>
    <w:qFormat/>
    <w:rsid w:val="00BA1A4B"/>
    <w:rPr>
      <w:b/>
      <w:bCs/>
    </w:rPr>
  </w:style>
  <w:style w:type="character" w:customStyle="1" w:styleId="CharChar7">
    <w:name w:val="Char Char7"/>
    <w:rsid w:val="00BA1A4B"/>
    <w:rPr>
      <w:rFonts w:ascii="Tahoma" w:hAnsi="Tahoma" w:cs="Tahoma"/>
      <w:shd w:val="clear" w:color="auto" w:fill="000080"/>
      <w:lang w:val="en-GB" w:eastAsia="en-US"/>
    </w:rPr>
  </w:style>
  <w:style w:type="character" w:customStyle="1" w:styleId="ZchnZchn5">
    <w:name w:val="Zchn Zchn5"/>
    <w:rsid w:val="00BA1A4B"/>
    <w:rPr>
      <w:rFonts w:ascii="Courier New" w:eastAsia="Batang" w:hAnsi="Courier New"/>
      <w:lang w:val="nb-NO" w:eastAsia="en-US" w:bidi="ar-SA"/>
    </w:rPr>
  </w:style>
  <w:style w:type="character" w:customStyle="1" w:styleId="CharChar10">
    <w:name w:val="Char Char10"/>
    <w:rsid w:val="00BA1A4B"/>
    <w:rPr>
      <w:rFonts w:ascii="Times New Roman" w:hAnsi="Times New Roman"/>
      <w:lang w:val="en-GB" w:eastAsia="en-US"/>
    </w:rPr>
  </w:style>
  <w:style w:type="character" w:customStyle="1" w:styleId="CharChar9">
    <w:name w:val="Char Char9"/>
    <w:rsid w:val="00BA1A4B"/>
    <w:rPr>
      <w:rFonts w:ascii="Tahoma" w:hAnsi="Tahoma" w:cs="Tahoma"/>
      <w:sz w:val="16"/>
      <w:szCs w:val="16"/>
      <w:lang w:val="en-GB" w:eastAsia="en-US"/>
    </w:rPr>
  </w:style>
  <w:style w:type="character" w:customStyle="1" w:styleId="CharChar8">
    <w:name w:val="Char Char8"/>
    <w:semiHidden/>
    <w:rsid w:val="00BA1A4B"/>
    <w:rPr>
      <w:rFonts w:ascii="Times New Roman" w:hAnsi="Times New Roman"/>
      <w:b/>
      <w:bCs/>
      <w:lang w:val="en-GB" w:eastAsia="en-US"/>
    </w:rPr>
  </w:style>
  <w:style w:type="paragraph" w:styleId="aff1">
    <w:name w:val="endnote text"/>
    <w:basedOn w:val="a1"/>
    <w:link w:val="Charc"/>
    <w:uiPriority w:val="99"/>
    <w:rsid w:val="00BA1A4B"/>
    <w:pPr>
      <w:overflowPunct w:val="0"/>
      <w:autoSpaceDE w:val="0"/>
      <w:autoSpaceDN w:val="0"/>
      <w:adjustRightInd w:val="0"/>
      <w:snapToGrid w:val="0"/>
      <w:textAlignment w:val="baseline"/>
    </w:pPr>
    <w:rPr>
      <w:rFonts w:eastAsia="宋体"/>
      <w:lang w:eastAsia="zh-CN"/>
    </w:rPr>
  </w:style>
  <w:style w:type="character" w:customStyle="1" w:styleId="Charc">
    <w:name w:val="尾注文本 Char"/>
    <w:basedOn w:val="a2"/>
    <w:link w:val="aff1"/>
    <w:uiPriority w:val="99"/>
    <w:rsid w:val="00BA1A4B"/>
    <w:rPr>
      <w:rFonts w:ascii="Times New Roman" w:eastAsia="宋体" w:hAnsi="Times New Roman"/>
      <w:lang w:val="en-GB" w:eastAsia="zh-CN"/>
    </w:rPr>
  </w:style>
  <w:style w:type="character" w:styleId="aff2">
    <w:name w:val="endnote reference"/>
    <w:rsid w:val="00BA1A4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BA1A4B"/>
    <w:rPr>
      <w:lang w:val="en-GB" w:eastAsia="ja-JP" w:bidi="ar-SA"/>
    </w:rPr>
  </w:style>
  <w:style w:type="paragraph" w:styleId="aff3">
    <w:name w:val="Title"/>
    <w:aliases w:val="Section Header"/>
    <w:basedOn w:val="a1"/>
    <w:next w:val="a1"/>
    <w:link w:val="Chard"/>
    <w:qFormat/>
    <w:rsid w:val="00BA1A4B"/>
    <w:pPr>
      <w:overflowPunct w:val="0"/>
      <w:autoSpaceDE w:val="0"/>
      <w:autoSpaceDN w:val="0"/>
      <w:adjustRightInd w:val="0"/>
      <w:spacing w:before="240" w:after="60"/>
      <w:textAlignment w:val="baseline"/>
      <w:outlineLvl w:val="0"/>
    </w:pPr>
    <w:rPr>
      <w:rFonts w:ascii="Courier New" w:eastAsia="宋体" w:hAnsi="Courier New"/>
      <w:lang w:val="nb-NO" w:eastAsia="zh-CN"/>
    </w:rPr>
  </w:style>
  <w:style w:type="character" w:customStyle="1" w:styleId="Chard">
    <w:name w:val="标题 Char"/>
    <w:aliases w:val="Section Header Char"/>
    <w:basedOn w:val="a2"/>
    <w:link w:val="aff3"/>
    <w:rsid w:val="00BA1A4B"/>
    <w:rPr>
      <w:rFonts w:ascii="Courier New" w:eastAsia="宋体" w:hAnsi="Courier New"/>
      <w:lang w:val="nb-NO" w:eastAsia="zh-CN"/>
    </w:rPr>
  </w:style>
  <w:style w:type="paragraph" w:styleId="aff4">
    <w:name w:val="Date"/>
    <w:basedOn w:val="a1"/>
    <w:next w:val="a1"/>
    <w:link w:val="Char30"/>
    <w:uiPriority w:val="99"/>
    <w:rsid w:val="00BA1A4B"/>
    <w:pPr>
      <w:overflowPunct w:val="0"/>
      <w:autoSpaceDE w:val="0"/>
      <w:autoSpaceDN w:val="0"/>
      <w:adjustRightInd w:val="0"/>
      <w:textAlignment w:val="baseline"/>
    </w:pPr>
    <w:rPr>
      <w:rFonts w:eastAsia="宋体"/>
      <w:lang w:eastAsia="zh-CN"/>
    </w:rPr>
  </w:style>
  <w:style w:type="character" w:customStyle="1" w:styleId="Chare">
    <w:name w:val="日期 Char"/>
    <w:basedOn w:val="a2"/>
    <w:rsid w:val="00BA1A4B"/>
    <w:rPr>
      <w:rFonts w:ascii="Times New Roman" w:hAnsi="Times New Roman"/>
      <w:lang w:val="en-GB" w:eastAsia="en-US"/>
    </w:rPr>
  </w:style>
  <w:style w:type="character" w:customStyle="1" w:styleId="Char30">
    <w:name w:val="日期 Char3"/>
    <w:link w:val="aff4"/>
    <w:uiPriority w:val="99"/>
    <w:rsid w:val="00BA1A4B"/>
    <w:rPr>
      <w:rFonts w:ascii="Times New Roman" w:eastAsia="宋体" w:hAnsi="Times New Roman"/>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A1A4B"/>
    <w:rPr>
      <w:rFonts w:ascii="Arial" w:hAnsi="Arial"/>
      <w:sz w:val="24"/>
      <w:lang w:val="en-GB"/>
    </w:rPr>
  </w:style>
  <w:style w:type="paragraph" w:customStyle="1" w:styleId="AutoCorrect">
    <w:name w:val="AutoCorrect"/>
    <w:uiPriority w:val="99"/>
    <w:rsid w:val="00BA1A4B"/>
    <w:rPr>
      <w:rFonts w:ascii="Times New Roman" w:eastAsia="Times New Roman" w:hAnsi="Times New Roman"/>
      <w:sz w:val="24"/>
      <w:szCs w:val="24"/>
      <w:lang w:val="en-GB" w:eastAsia="ko-KR"/>
    </w:rPr>
  </w:style>
  <w:style w:type="paragraph" w:customStyle="1" w:styleId="-PAGE-">
    <w:name w:val="- PAGE -"/>
    <w:uiPriority w:val="99"/>
    <w:rsid w:val="00BA1A4B"/>
    <w:rPr>
      <w:rFonts w:ascii="Times New Roman" w:eastAsia="Times New Roman" w:hAnsi="Times New Roman"/>
      <w:sz w:val="24"/>
      <w:szCs w:val="24"/>
      <w:lang w:val="en-GB" w:eastAsia="ko-KR"/>
    </w:rPr>
  </w:style>
  <w:style w:type="paragraph" w:customStyle="1" w:styleId="PageXofY">
    <w:name w:val="Page X of Y"/>
    <w:uiPriority w:val="99"/>
    <w:rsid w:val="00BA1A4B"/>
    <w:rPr>
      <w:rFonts w:ascii="Times New Roman" w:eastAsia="Times New Roman" w:hAnsi="Times New Roman"/>
      <w:sz w:val="24"/>
      <w:szCs w:val="24"/>
      <w:lang w:val="en-GB" w:eastAsia="ko-KR"/>
    </w:rPr>
  </w:style>
  <w:style w:type="paragraph" w:customStyle="1" w:styleId="Createdby">
    <w:name w:val="Created by"/>
    <w:uiPriority w:val="99"/>
    <w:rsid w:val="00BA1A4B"/>
    <w:rPr>
      <w:rFonts w:ascii="Times New Roman" w:eastAsia="Times New Roman" w:hAnsi="Times New Roman"/>
      <w:sz w:val="24"/>
      <w:szCs w:val="24"/>
      <w:lang w:val="en-GB" w:eastAsia="ko-KR"/>
    </w:rPr>
  </w:style>
  <w:style w:type="paragraph" w:customStyle="1" w:styleId="Createdon">
    <w:name w:val="Created on"/>
    <w:uiPriority w:val="99"/>
    <w:rsid w:val="00BA1A4B"/>
    <w:rPr>
      <w:rFonts w:ascii="Times New Roman" w:eastAsia="Times New Roman" w:hAnsi="Times New Roman"/>
      <w:sz w:val="24"/>
      <w:szCs w:val="24"/>
      <w:lang w:val="en-GB" w:eastAsia="ko-KR"/>
    </w:rPr>
  </w:style>
  <w:style w:type="paragraph" w:customStyle="1" w:styleId="Lastprinted">
    <w:name w:val="Last printed"/>
    <w:uiPriority w:val="99"/>
    <w:rsid w:val="00BA1A4B"/>
    <w:rPr>
      <w:rFonts w:ascii="Times New Roman" w:eastAsia="Times New Roman" w:hAnsi="Times New Roman"/>
      <w:sz w:val="24"/>
      <w:szCs w:val="24"/>
      <w:lang w:val="en-GB" w:eastAsia="ko-KR"/>
    </w:rPr>
  </w:style>
  <w:style w:type="paragraph" w:customStyle="1" w:styleId="Lastsavedby">
    <w:name w:val="Last saved by"/>
    <w:uiPriority w:val="99"/>
    <w:rsid w:val="00BA1A4B"/>
    <w:rPr>
      <w:rFonts w:ascii="Times New Roman" w:eastAsia="Times New Roman" w:hAnsi="Times New Roman"/>
      <w:sz w:val="24"/>
      <w:szCs w:val="24"/>
      <w:lang w:val="en-GB" w:eastAsia="ko-KR"/>
    </w:rPr>
  </w:style>
  <w:style w:type="paragraph" w:customStyle="1" w:styleId="Filename">
    <w:name w:val="Filename"/>
    <w:uiPriority w:val="99"/>
    <w:rsid w:val="00BA1A4B"/>
    <w:rPr>
      <w:rFonts w:ascii="Times New Roman" w:eastAsia="Times New Roman" w:hAnsi="Times New Roman"/>
      <w:sz w:val="24"/>
      <w:szCs w:val="24"/>
      <w:lang w:val="en-GB" w:eastAsia="ko-KR"/>
    </w:rPr>
  </w:style>
  <w:style w:type="paragraph" w:customStyle="1" w:styleId="Filenameandpath">
    <w:name w:val="Filename and path"/>
    <w:uiPriority w:val="99"/>
    <w:rsid w:val="00BA1A4B"/>
    <w:rPr>
      <w:rFonts w:ascii="Times New Roman" w:eastAsia="Times New Roman" w:hAnsi="Times New Roman"/>
      <w:sz w:val="24"/>
      <w:szCs w:val="24"/>
      <w:lang w:val="en-GB" w:eastAsia="ko-KR"/>
    </w:rPr>
  </w:style>
  <w:style w:type="paragraph" w:customStyle="1" w:styleId="AuthorPageDate">
    <w:name w:val="Author  Page #  Date"/>
    <w:uiPriority w:val="99"/>
    <w:rsid w:val="00BA1A4B"/>
    <w:rPr>
      <w:rFonts w:ascii="Times New Roman" w:eastAsia="Times New Roman" w:hAnsi="Times New Roman"/>
      <w:sz w:val="24"/>
      <w:szCs w:val="24"/>
      <w:lang w:val="en-GB" w:eastAsia="ko-KR"/>
    </w:rPr>
  </w:style>
  <w:style w:type="paragraph" w:customStyle="1" w:styleId="ConfidentialPageDate">
    <w:name w:val="Confidential  Page #  Date"/>
    <w:uiPriority w:val="99"/>
    <w:rsid w:val="00BA1A4B"/>
    <w:rPr>
      <w:rFonts w:ascii="Times New Roman" w:eastAsia="Times New Roman" w:hAnsi="Times New Roman"/>
      <w:sz w:val="24"/>
      <w:szCs w:val="24"/>
      <w:lang w:val="en-GB" w:eastAsia="ko-KR"/>
    </w:rPr>
  </w:style>
  <w:style w:type="paragraph" w:customStyle="1" w:styleId="INDENT1">
    <w:name w:val="INDENT1"/>
    <w:basedOn w:val="a1"/>
    <w:uiPriority w:val="99"/>
    <w:rsid w:val="00BA1A4B"/>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uiPriority w:val="99"/>
    <w:rsid w:val="00BA1A4B"/>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uiPriority w:val="99"/>
    <w:rsid w:val="00BA1A4B"/>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uiPriority w:val="99"/>
    <w:rsid w:val="00BA1A4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1"/>
    <w:uiPriority w:val="99"/>
    <w:rsid w:val="00BA1A4B"/>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1"/>
    <w:uiPriority w:val="99"/>
    <w:rsid w:val="00BA1A4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1"/>
    <w:uiPriority w:val="99"/>
    <w:rsid w:val="00BA1A4B"/>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1"/>
    <w:uiPriority w:val="99"/>
    <w:rsid w:val="00BA1A4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paragraph" w:customStyle="1" w:styleId="MTDisplayEquation">
    <w:name w:val="MTDisplayEquation"/>
    <w:basedOn w:val="a1"/>
    <w:link w:val="MTDisplayEquationZchn"/>
    <w:rsid w:val="00BA1A4B"/>
    <w:pPr>
      <w:tabs>
        <w:tab w:val="center" w:pos="4820"/>
        <w:tab w:val="right" w:pos="9640"/>
      </w:tabs>
      <w:overflowPunct w:val="0"/>
      <w:autoSpaceDE w:val="0"/>
      <w:autoSpaceDN w:val="0"/>
      <w:adjustRightInd w:val="0"/>
      <w:textAlignment w:val="baseline"/>
    </w:pPr>
    <w:rPr>
      <w:rFonts w:eastAsia="宋体"/>
      <w:lang w:eastAsia="ja-JP"/>
    </w:rPr>
  </w:style>
  <w:style w:type="table" w:customStyle="1" w:styleId="TableGrid1">
    <w:name w:val="Table Grid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rsid w:val="00BA1A4B"/>
    <w:pPr>
      <w:tabs>
        <w:tab w:val="left" w:pos="1418"/>
      </w:tabs>
      <w:overflowPunct w:val="0"/>
      <w:autoSpaceDE w:val="0"/>
      <w:autoSpaceDN w:val="0"/>
      <w:adjustRightInd w:val="0"/>
      <w:spacing w:after="120"/>
      <w:textAlignment w:val="baseline"/>
    </w:pPr>
    <w:rPr>
      <w:rFonts w:ascii="Arial" w:eastAsia="宋体" w:hAnsi="Arial"/>
      <w:sz w:val="24"/>
      <w:lang w:val="fr-FR" w:eastAsia="zh-CN"/>
    </w:rPr>
  </w:style>
  <w:style w:type="paragraph" w:customStyle="1" w:styleId="p20">
    <w:name w:val="p20"/>
    <w:basedOn w:val="a1"/>
    <w:uiPriority w:val="99"/>
    <w:rsid w:val="00BA1A4B"/>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uiPriority w:val="99"/>
    <w:rsid w:val="00BA1A4B"/>
    <w:pPr>
      <w:overflowPunct w:val="0"/>
      <w:autoSpaceDE w:val="0"/>
      <w:autoSpaceDN w:val="0"/>
      <w:adjustRightInd w:val="0"/>
      <w:textAlignment w:val="baseline"/>
    </w:pPr>
    <w:rPr>
      <w:rFonts w:eastAsia="宋体"/>
      <w:lang w:eastAsia="ja-JP"/>
    </w:rPr>
  </w:style>
  <w:style w:type="paragraph" w:customStyle="1" w:styleId="TaOC">
    <w:name w:val="TaOC"/>
    <w:basedOn w:val="TAC"/>
    <w:uiPriority w:val="99"/>
    <w:rsid w:val="00BA1A4B"/>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rsid w:val="00BA1A4B"/>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BA1A4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A1A4B"/>
    <w:rPr>
      <w:rFonts w:ascii="Arial" w:hAnsi="Arial"/>
      <w:sz w:val="28"/>
      <w:lang w:val="en-GB" w:eastAsia="en-US" w:bidi="ar-SA"/>
    </w:rPr>
  </w:style>
  <w:style w:type="character" w:customStyle="1" w:styleId="T1Char3">
    <w:name w:val="T1 Char3"/>
    <w:aliases w:val="Header 6 Char Char3"/>
    <w:rsid w:val="00BA1A4B"/>
    <w:rPr>
      <w:rFonts w:ascii="Arial" w:hAnsi="Arial"/>
      <w:lang w:val="en-GB" w:eastAsia="en-US" w:bidi="ar-SA"/>
    </w:rPr>
  </w:style>
  <w:style w:type="table" w:customStyle="1" w:styleId="Tabellengitternetz1">
    <w:name w:val="Tabellengitternetz1"/>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rsid w:val="00BA1A4B"/>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BA1A4B"/>
    <w:pPr>
      <w:keepNext w:val="0"/>
      <w:keepLines w:val="0"/>
      <w:overflowPunct w:val="0"/>
      <w:autoSpaceDE w:val="0"/>
      <w:autoSpaceDN w:val="0"/>
      <w:adjustRightInd w:val="0"/>
      <w:spacing w:before="240"/>
      <w:ind w:left="1980" w:hanging="1980"/>
      <w:textAlignment w:val="baseline"/>
    </w:pPr>
    <w:rPr>
      <w:rFonts w:eastAsia="宋体"/>
      <w:bCs/>
      <w:lang w:eastAsia="x-none"/>
    </w:rPr>
  </w:style>
  <w:style w:type="paragraph" w:customStyle="1" w:styleId="StyleHeading6After9pt">
    <w:name w:val="Style Heading 6 + After:  9 pt"/>
    <w:basedOn w:val="6"/>
    <w:uiPriority w:val="99"/>
    <w:rsid w:val="00BA1A4B"/>
    <w:pPr>
      <w:keepNext w:val="0"/>
      <w:keepLines w:val="0"/>
      <w:overflowPunct w:val="0"/>
      <w:autoSpaceDE w:val="0"/>
      <w:autoSpaceDN w:val="0"/>
      <w:adjustRightInd w:val="0"/>
      <w:spacing w:before="240"/>
      <w:ind w:left="0" w:firstLine="0"/>
      <w:textAlignment w:val="baseline"/>
    </w:pPr>
    <w:rPr>
      <w:rFonts w:eastAsia="宋体"/>
      <w:bCs/>
      <w:lang w:eastAsia="x-none"/>
    </w:rPr>
  </w:style>
  <w:style w:type="table" w:customStyle="1" w:styleId="TableGrid3">
    <w:name w:val="Table Grid3"/>
    <w:basedOn w:val="a3"/>
    <w:next w:val="af5"/>
    <w:rsid w:val="00BA1A4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吹き出し"/>
    <w:basedOn w:val="a1"/>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JK-text-simpledoc">
    <w:name w:val="JK - text - simple doc"/>
    <w:basedOn w:val="afa"/>
    <w:autoRedefine/>
    <w:uiPriority w:val="99"/>
    <w:rsid w:val="00BA1A4B"/>
    <w:pPr>
      <w:tabs>
        <w:tab w:val="num" w:pos="928"/>
        <w:tab w:val="num" w:pos="1097"/>
      </w:tabs>
      <w:spacing w:after="120" w:line="288" w:lineRule="auto"/>
      <w:ind w:left="1097" w:hanging="360"/>
    </w:pPr>
    <w:rPr>
      <w:rFonts w:cs="Arial"/>
      <w:lang w:val="en-US"/>
    </w:rPr>
  </w:style>
  <w:style w:type="paragraph" w:customStyle="1" w:styleId="b11">
    <w:name w:val="b1"/>
    <w:basedOn w:val="a1"/>
    <w:uiPriority w:val="99"/>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4">
    <w:name w:val="吹き出し1"/>
    <w:basedOn w:val="a1"/>
    <w:uiPriority w:val="99"/>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ZchnZchn">
    <w:name w:val="Zchn Zchn"/>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吹き出し2"/>
    <w:basedOn w:val="a1"/>
    <w:uiPriority w:val="99"/>
    <w:semiHidden/>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Note">
    <w:name w:val="Note"/>
    <w:basedOn w:val="B10"/>
    <w:uiPriority w:val="99"/>
    <w:rsid w:val="00BA1A4B"/>
    <w:pPr>
      <w:overflowPunct w:val="0"/>
      <w:autoSpaceDE w:val="0"/>
      <w:autoSpaceDN w:val="0"/>
      <w:adjustRightInd w:val="0"/>
      <w:textAlignment w:val="baseline"/>
    </w:pPr>
    <w:rPr>
      <w:rFonts w:eastAsia="宋体"/>
      <w:lang w:eastAsia="zh-CN"/>
    </w:rPr>
  </w:style>
  <w:style w:type="paragraph" w:customStyle="1" w:styleId="tabletext0">
    <w:name w:val="table text"/>
    <w:basedOn w:val="a1"/>
    <w:next w:val="a1"/>
    <w:uiPriority w:val="99"/>
    <w:rsid w:val="00BA1A4B"/>
    <w:pPr>
      <w:overflowPunct w:val="0"/>
      <w:autoSpaceDE w:val="0"/>
      <w:autoSpaceDN w:val="0"/>
      <w:adjustRightInd w:val="0"/>
      <w:textAlignment w:val="baseline"/>
    </w:pPr>
    <w:rPr>
      <w:rFonts w:eastAsia="宋体"/>
      <w:i/>
      <w:lang w:eastAsia="zh-CN"/>
    </w:rPr>
  </w:style>
  <w:style w:type="paragraph" w:customStyle="1" w:styleId="TOC91">
    <w:name w:val="TOC 91"/>
    <w:basedOn w:val="80"/>
    <w:uiPriority w:val="99"/>
    <w:rsid w:val="00BA1A4B"/>
    <w:pPr>
      <w:overflowPunct w:val="0"/>
      <w:autoSpaceDE w:val="0"/>
      <w:autoSpaceDN w:val="0"/>
      <w:adjustRightInd w:val="0"/>
      <w:ind w:left="1418" w:hanging="1418"/>
      <w:textAlignment w:val="baseline"/>
    </w:pPr>
    <w:rPr>
      <w:rFonts w:eastAsia="宋体"/>
      <w:bCs/>
      <w:szCs w:val="22"/>
      <w:lang w:val="en-US" w:eastAsia="zh-CN"/>
    </w:rPr>
  </w:style>
  <w:style w:type="paragraph" w:customStyle="1" w:styleId="Caption1">
    <w:name w:val="Caption1"/>
    <w:basedOn w:val="a1"/>
    <w:next w:val="a1"/>
    <w:uiPriority w:val="99"/>
    <w:rsid w:val="00BA1A4B"/>
    <w:pPr>
      <w:overflowPunct w:val="0"/>
      <w:autoSpaceDE w:val="0"/>
      <w:autoSpaceDN w:val="0"/>
      <w:adjustRightInd w:val="0"/>
      <w:spacing w:before="120" w:after="120"/>
      <w:textAlignment w:val="baseline"/>
    </w:pPr>
    <w:rPr>
      <w:rFonts w:eastAsia="宋体"/>
      <w:b/>
      <w:lang w:eastAsia="zh-CN"/>
    </w:rPr>
  </w:style>
  <w:style w:type="paragraph" w:customStyle="1" w:styleId="HE">
    <w:name w:val="HE"/>
    <w:basedOn w:val="a1"/>
    <w:uiPriority w:val="99"/>
    <w:rsid w:val="00BA1A4B"/>
    <w:pPr>
      <w:overflowPunct w:val="0"/>
      <w:autoSpaceDE w:val="0"/>
      <w:autoSpaceDN w:val="0"/>
      <w:adjustRightInd w:val="0"/>
      <w:spacing w:after="0"/>
      <w:textAlignment w:val="baseline"/>
    </w:pPr>
    <w:rPr>
      <w:rFonts w:eastAsia="宋体"/>
      <w:b/>
      <w:lang w:eastAsia="zh-CN"/>
    </w:rPr>
  </w:style>
  <w:style w:type="paragraph" w:customStyle="1" w:styleId="HO">
    <w:name w:val="HO"/>
    <w:basedOn w:val="a1"/>
    <w:uiPriority w:val="99"/>
    <w:rsid w:val="00BA1A4B"/>
    <w:pPr>
      <w:overflowPunct w:val="0"/>
      <w:autoSpaceDE w:val="0"/>
      <w:autoSpaceDN w:val="0"/>
      <w:adjustRightInd w:val="0"/>
      <w:spacing w:after="0"/>
      <w:jc w:val="right"/>
      <w:textAlignment w:val="baseline"/>
    </w:pPr>
    <w:rPr>
      <w:rFonts w:eastAsia="宋体"/>
      <w:b/>
      <w:lang w:eastAsia="zh-CN"/>
    </w:rPr>
  </w:style>
  <w:style w:type="paragraph" w:customStyle="1" w:styleId="WP">
    <w:name w:val="WP"/>
    <w:basedOn w:val="a1"/>
    <w:uiPriority w:val="99"/>
    <w:rsid w:val="00BA1A4B"/>
    <w:pPr>
      <w:overflowPunct w:val="0"/>
      <w:autoSpaceDE w:val="0"/>
      <w:autoSpaceDN w:val="0"/>
      <w:adjustRightInd w:val="0"/>
      <w:spacing w:after="0"/>
      <w:jc w:val="both"/>
      <w:textAlignment w:val="baseline"/>
    </w:pPr>
    <w:rPr>
      <w:rFonts w:eastAsia="宋体"/>
      <w:lang w:eastAsia="zh-CN"/>
    </w:rPr>
  </w:style>
  <w:style w:type="paragraph" w:customStyle="1" w:styleId="FooterCentred">
    <w:name w:val="FooterCentred"/>
    <w:basedOn w:val="ab"/>
    <w:uiPriority w:val="99"/>
    <w:rsid w:val="00BA1A4B"/>
    <w:pPr>
      <w:tabs>
        <w:tab w:val="center" w:pos="4678"/>
        <w:tab w:val="right" w:pos="9356"/>
      </w:tabs>
      <w:overflowPunct w:val="0"/>
      <w:autoSpaceDE w:val="0"/>
      <w:autoSpaceDN w:val="0"/>
      <w:adjustRightInd w:val="0"/>
      <w:jc w:val="both"/>
      <w:textAlignment w:val="baseline"/>
    </w:pPr>
    <w:rPr>
      <w:rFonts w:ascii="Times New Roman" w:eastAsia="宋体" w:hAnsi="Times New Roman"/>
      <w:b w:val="0"/>
      <w:bCs/>
      <w:i w:val="0"/>
      <w:iCs/>
      <w:noProof w:val="0"/>
      <w:sz w:val="20"/>
      <w:szCs w:val="18"/>
      <w:lang w:val="en-US" w:eastAsia="zh-CN"/>
    </w:rPr>
  </w:style>
  <w:style w:type="paragraph" w:customStyle="1" w:styleId="CRfront">
    <w:name w:val="CR_front"/>
    <w:basedOn w:val="a1"/>
    <w:uiPriority w:val="99"/>
    <w:rsid w:val="00BA1A4B"/>
    <w:pPr>
      <w:overflowPunct w:val="0"/>
      <w:autoSpaceDE w:val="0"/>
      <w:autoSpaceDN w:val="0"/>
      <w:adjustRightInd w:val="0"/>
      <w:textAlignment w:val="baseline"/>
    </w:pPr>
    <w:rPr>
      <w:rFonts w:eastAsia="宋体"/>
      <w:lang w:eastAsia="zh-CN"/>
    </w:rPr>
  </w:style>
  <w:style w:type="paragraph" w:customStyle="1" w:styleId="NumberedList">
    <w:name w:val="Numbered List"/>
    <w:basedOn w:val="Para1"/>
    <w:uiPriority w:val="99"/>
    <w:rsid w:val="00BA1A4B"/>
    <w:pPr>
      <w:tabs>
        <w:tab w:val="left" w:pos="360"/>
      </w:tabs>
      <w:ind w:left="360" w:hanging="360"/>
    </w:pPr>
  </w:style>
  <w:style w:type="paragraph" w:customStyle="1" w:styleId="Para1">
    <w:name w:val="Para1"/>
    <w:basedOn w:val="a1"/>
    <w:uiPriority w:val="99"/>
    <w:rsid w:val="00BA1A4B"/>
    <w:pPr>
      <w:overflowPunct w:val="0"/>
      <w:autoSpaceDE w:val="0"/>
      <w:autoSpaceDN w:val="0"/>
      <w:adjustRightInd w:val="0"/>
      <w:spacing w:before="120" w:after="120"/>
      <w:textAlignment w:val="baseline"/>
    </w:pPr>
    <w:rPr>
      <w:rFonts w:eastAsia="宋体"/>
      <w:lang w:val="en-US" w:eastAsia="zh-CN"/>
    </w:rPr>
  </w:style>
  <w:style w:type="paragraph" w:customStyle="1" w:styleId="Teststep">
    <w:name w:val="Test step"/>
    <w:basedOn w:val="a1"/>
    <w:uiPriority w:val="99"/>
    <w:rsid w:val="00BA1A4B"/>
    <w:pPr>
      <w:tabs>
        <w:tab w:val="left" w:pos="720"/>
      </w:tabs>
      <w:overflowPunct w:val="0"/>
      <w:autoSpaceDE w:val="0"/>
      <w:autoSpaceDN w:val="0"/>
      <w:adjustRightInd w:val="0"/>
      <w:spacing w:after="0"/>
      <w:ind w:left="720" w:hanging="720"/>
      <w:textAlignment w:val="baseline"/>
    </w:pPr>
    <w:rPr>
      <w:rFonts w:eastAsia="宋体"/>
      <w:lang w:eastAsia="zh-CN"/>
    </w:rPr>
  </w:style>
  <w:style w:type="paragraph" w:customStyle="1" w:styleId="TableTitle">
    <w:name w:val="TableTitle"/>
    <w:basedOn w:val="27"/>
    <w:next w:val="27"/>
    <w:uiPriority w:val="99"/>
    <w:rsid w:val="00BA1A4B"/>
    <w:pPr>
      <w:keepNext/>
      <w:keepLines/>
      <w:spacing w:after="60"/>
      <w:ind w:left="210"/>
      <w:jc w:val="center"/>
    </w:pPr>
    <w:rPr>
      <w:rFonts w:eastAsia="MS Mincho"/>
      <w:b/>
      <w:i w:val="0"/>
    </w:rPr>
  </w:style>
  <w:style w:type="paragraph" w:customStyle="1" w:styleId="TableofFigures1">
    <w:name w:val="Table of Figures1"/>
    <w:basedOn w:val="a1"/>
    <w:next w:val="a1"/>
    <w:uiPriority w:val="99"/>
    <w:rsid w:val="00BA1A4B"/>
    <w:pPr>
      <w:overflowPunct w:val="0"/>
      <w:autoSpaceDE w:val="0"/>
      <w:autoSpaceDN w:val="0"/>
      <w:adjustRightInd w:val="0"/>
      <w:ind w:left="400" w:hanging="400"/>
      <w:jc w:val="center"/>
      <w:textAlignment w:val="baseline"/>
    </w:pPr>
    <w:rPr>
      <w:rFonts w:eastAsia="宋体"/>
      <w:b/>
      <w:lang w:eastAsia="zh-CN"/>
    </w:rPr>
  </w:style>
  <w:style w:type="paragraph" w:customStyle="1" w:styleId="table">
    <w:name w:val="table"/>
    <w:basedOn w:val="a1"/>
    <w:next w:val="a1"/>
    <w:uiPriority w:val="99"/>
    <w:rsid w:val="00BA1A4B"/>
    <w:pPr>
      <w:overflowPunct w:val="0"/>
      <w:autoSpaceDE w:val="0"/>
      <w:autoSpaceDN w:val="0"/>
      <w:adjustRightInd w:val="0"/>
      <w:spacing w:after="0"/>
      <w:jc w:val="center"/>
      <w:textAlignment w:val="baseline"/>
    </w:pPr>
    <w:rPr>
      <w:rFonts w:eastAsia="宋体"/>
      <w:lang w:val="en-US" w:eastAsia="zh-CN"/>
    </w:rPr>
  </w:style>
  <w:style w:type="paragraph" w:customStyle="1" w:styleId="t2">
    <w:name w:val="t2"/>
    <w:basedOn w:val="a1"/>
    <w:uiPriority w:val="99"/>
    <w:rsid w:val="00BA1A4B"/>
    <w:pPr>
      <w:overflowPunct w:val="0"/>
      <w:autoSpaceDE w:val="0"/>
      <w:autoSpaceDN w:val="0"/>
      <w:adjustRightInd w:val="0"/>
      <w:spacing w:after="0"/>
      <w:textAlignment w:val="baseline"/>
    </w:pPr>
    <w:rPr>
      <w:rFonts w:eastAsia="宋体"/>
      <w:lang w:eastAsia="zh-CN"/>
    </w:rPr>
  </w:style>
  <w:style w:type="paragraph" w:customStyle="1" w:styleId="CommentNokia">
    <w:name w:val="Comment Nokia"/>
    <w:basedOn w:val="a1"/>
    <w:uiPriority w:val="99"/>
    <w:rsid w:val="00BA1A4B"/>
    <w:pPr>
      <w:tabs>
        <w:tab w:val="left" w:pos="360"/>
      </w:tabs>
      <w:overflowPunct w:val="0"/>
      <w:autoSpaceDE w:val="0"/>
      <w:autoSpaceDN w:val="0"/>
      <w:adjustRightInd w:val="0"/>
      <w:ind w:left="360" w:hanging="360"/>
      <w:textAlignment w:val="baseline"/>
    </w:pPr>
    <w:rPr>
      <w:rFonts w:eastAsia="宋体"/>
      <w:sz w:val="22"/>
      <w:lang w:val="en-US" w:eastAsia="zh-CN"/>
    </w:rPr>
  </w:style>
  <w:style w:type="paragraph" w:customStyle="1" w:styleId="Copyright">
    <w:name w:val="Copyright"/>
    <w:basedOn w:val="a1"/>
    <w:uiPriority w:val="99"/>
    <w:rsid w:val="00BA1A4B"/>
    <w:pPr>
      <w:overflowPunct w:val="0"/>
      <w:autoSpaceDE w:val="0"/>
      <w:autoSpaceDN w:val="0"/>
      <w:adjustRightInd w:val="0"/>
      <w:spacing w:after="0"/>
      <w:jc w:val="center"/>
      <w:textAlignment w:val="baseline"/>
    </w:pPr>
    <w:rPr>
      <w:rFonts w:ascii="Arial" w:eastAsia="宋体" w:hAnsi="Arial"/>
      <w:b/>
      <w:sz w:val="16"/>
      <w:lang w:eastAsia="ja-JP"/>
    </w:rPr>
  </w:style>
  <w:style w:type="paragraph" w:customStyle="1" w:styleId="Tdoctable">
    <w:name w:val="Tdoc_table"/>
    <w:uiPriority w:val="99"/>
    <w:rsid w:val="00BA1A4B"/>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BA1A4B"/>
    <w:pPr>
      <w:spacing w:before="120"/>
      <w:outlineLvl w:val="2"/>
    </w:pPr>
    <w:rPr>
      <w:sz w:val="28"/>
    </w:rPr>
  </w:style>
  <w:style w:type="paragraph" w:customStyle="1" w:styleId="Heading2Head2A2">
    <w:name w:val="Heading 2.Head2A.2"/>
    <w:basedOn w:val="10"/>
    <w:next w:val="a1"/>
    <w:uiPriority w:val="99"/>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uiPriority w:val="99"/>
    <w:rsid w:val="00BA1A4B"/>
    <w:pPr>
      <w:overflowPunct w:val="0"/>
      <w:autoSpaceDE w:val="0"/>
      <w:autoSpaceDN w:val="0"/>
      <w:adjustRightInd w:val="0"/>
      <w:spacing w:after="220"/>
      <w:textAlignment w:val="baseline"/>
    </w:pPr>
    <w:rPr>
      <w:rFonts w:eastAsia="宋体"/>
      <w:b/>
      <w:lang w:val="en-US" w:eastAsia="zh-CN"/>
    </w:rPr>
  </w:style>
  <w:style w:type="paragraph" w:customStyle="1" w:styleId="berschrift2Head2A2">
    <w:name w:val="Überschrift 2.Head2A.2"/>
    <w:basedOn w:val="10"/>
    <w:next w:val="a1"/>
    <w:uiPriority w:val="99"/>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de-DE"/>
    </w:rPr>
  </w:style>
  <w:style w:type="paragraph" w:customStyle="1" w:styleId="berschrift3h3H3Underrubrik2">
    <w:name w:val="Überschrift 3.h3.H3.Underrubrik2"/>
    <w:basedOn w:val="2"/>
    <w:next w:val="a1"/>
    <w:uiPriority w:val="99"/>
    <w:rsid w:val="00BA1A4B"/>
    <w:pPr>
      <w:overflowPunct w:val="0"/>
      <w:autoSpaceDE w:val="0"/>
      <w:autoSpaceDN w:val="0"/>
      <w:adjustRightInd w:val="0"/>
      <w:spacing w:before="120"/>
      <w:textAlignment w:val="baseline"/>
      <w:outlineLvl w:val="2"/>
    </w:pPr>
    <w:rPr>
      <w:rFonts w:eastAsia="宋体"/>
      <w:sz w:val="28"/>
      <w:szCs w:val="32"/>
      <w:lang w:eastAsia="de-DE"/>
    </w:rPr>
  </w:style>
  <w:style w:type="paragraph" w:customStyle="1" w:styleId="Reference">
    <w:name w:val="Reference"/>
    <w:basedOn w:val="a1"/>
    <w:uiPriority w:val="99"/>
    <w:rsid w:val="00BA1A4B"/>
    <w:pPr>
      <w:numPr>
        <w:numId w:val="8"/>
      </w:numPr>
      <w:overflowPunct w:val="0"/>
      <w:autoSpaceDE w:val="0"/>
      <w:autoSpaceDN w:val="0"/>
      <w:adjustRightInd w:val="0"/>
      <w:spacing w:after="0"/>
      <w:textAlignment w:val="baseline"/>
    </w:pPr>
    <w:rPr>
      <w:rFonts w:eastAsia="宋体"/>
      <w:lang w:eastAsia="zh-CN"/>
    </w:rPr>
  </w:style>
  <w:style w:type="paragraph" w:customStyle="1" w:styleId="Bullets">
    <w:name w:val="Bullets"/>
    <w:basedOn w:val="afa"/>
    <w:uiPriority w:val="99"/>
    <w:rsid w:val="00BA1A4B"/>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rsid w:val="00BA1A4B"/>
    <w:pPr>
      <w:overflowPunct w:val="0"/>
      <w:autoSpaceDE w:val="0"/>
      <w:autoSpaceDN w:val="0"/>
      <w:adjustRightInd w:val="0"/>
      <w:spacing w:after="220"/>
      <w:ind w:left="1298"/>
      <w:textAlignment w:val="baseline"/>
    </w:pPr>
    <w:rPr>
      <w:rFonts w:ascii="Arial" w:eastAsia="宋体" w:hAnsi="Arial"/>
      <w:lang w:val="en-US" w:eastAsia="zh-CN"/>
    </w:rPr>
  </w:style>
  <w:style w:type="numbering" w:customStyle="1" w:styleId="15">
    <w:name w:val="无列表1"/>
    <w:next w:val="a4"/>
    <w:semiHidden/>
    <w:rsid w:val="00BA1A4B"/>
  </w:style>
  <w:style w:type="paragraph" w:customStyle="1" w:styleId="1030302">
    <w:name w:val="样式 样式 标题 1 + 两端对齐 段前: 0.3 行 段后: 0.3 行 行距: 单倍行距 + 段前: 0.2 行 段后: ..."/>
    <w:basedOn w:val="a1"/>
    <w:autoRedefine/>
    <w:uiPriority w:val="99"/>
    <w:rsid w:val="00BA1A4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6">
    <w:name w:val="网格型3"/>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rsid w:val="00BA1A4B"/>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zh-CN"/>
    </w:rPr>
  </w:style>
  <w:style w:type="character" w:customStyle="1" w:styleId="CharChar29">
    <w:name w:val="Char Char29"/>
    <w:rsid w:val="00BA1A4B"/>
    <w:rPr>
      <w:rFonts w:ascii="Arial" w:hAnsi="Arial"/>
      <w:sz w:val="36"/>
      <w:lang w:val="en-GB" w:eastAsia="en-US" w:bidi="ar-SA"/>
    </w:rPr>
  </w:style>
  <w:style w:type="character" w:customStyle="1" w:styleId="CharChar28">
    <w:name w:val="Char Char28"/>
    <w:rsid w:val="00BA1A4B"/>
    <w:rPr>
      <w:rFonts w:ascii="Arial" w:hAnsi="Arial"/>
      <w:sz w:val="32"/>
      <w:lang w:val="en-GB"/>
    </w:rPr>
  </w:style>
  <w:style w:type="character" w:customStyle="1" w:styleId="msoins00">
    <w:name w:val="msoins0"/>
    <w:rsid w:val="00BA1A4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A1A4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A1A4B"/>
    <w:rPr>
      <w:rFonts w:ascii="Arial" w:hAnsi="Arial"/>
      <w:sz w:val="22"/>
      <w:lang w:val="en-GB" w:eastAsia="en-GB" w:bidi="ar-SA"/>
    </w:rPr>
  </w:style>
  <w:style w:type="character" w:customStyle="1" w:styleId="8Char">
    <w:name w:val="标题 8 Char"/>
    <w:link w:val="8"/>
    <w:uiPriority w:val="9"/>
    <w:rsid w:val="00BA1A4B"/>
    <w:rPr>
      <w:rFonts w:ascii="Arial" w:hAnsi="Arial"/>
      <w:sz w:val="36"/>
      <w:lang w:val="en-GB" w:eastAsia="en-US"/>
    </w:rPr>
  </w:style>
  <w:style w:type="character" w:customStyle="1" w:styleId="9Char">
    <w:name w:val="标题 9 Char"/>
    <w:link w:val="9"/>
    <w:uiPriority w:val="9"/>
    <w:rsid w:val="00BA1A4B"/>
    <w:rPr>
      <w:rFonts w:ascii="Arial" w:hAnsi="Arial"/>
      <w:sz w:val="36"/>
      <w:lang w:val="en-GB" w:eastAsia="en-US"/>
    </w:rPr>
  </w:style>
  <w:style w:type="character" w:customStyle="1" w:styleId="B3Char">
    <w:name w:val="B3 Char"/>
    <w:link w:val="B30"/>
    <w:rsid w:val="00BA1A4B"/>
    <w:rPr>
      <w:rFonts w:ascii="Times New Roman" w:hAnsi="Times New Roman"/>
      <w:lang w:val="en-GB" w:eastAsia="en-US"/>
    </w:rPr>
  </w:style>
  <w:style w:type="character" w:customStyle="1" w:styleId="B4Char">
    <w:name w:val="B4 Char"/>
    <w:link w:val="B4"/>
    <w:qFormat/>
    <w:rsid w:val="00BA1A4B"/>
    <w:rPr>
      <w:rFonts w:ascii="Times New Roman" w:hAnsi="Times New Roman"/>
      <w:lang w:val="en-GB" w:eastAsia="en-US"/>
    </w:rPr>
  </w:style>
  <w:style w:type="character" w:customStyle="1" w:styleId="B5Char">
    <w:name w:val="B5 Char"/>
    <w:link w:val="B5"/>
    <w:qFormat/>
    <w:rsid w:val="00BA1A4B"/>
    <w:rPr>
      <w:rFonts w:ascii="Times New Roman" w:hAnsi="Times New Roman"/>
      <w:lang w:val="en-GB" w:eastAsia="en-US"/>
    </w:rPr>
  </w:style>
  <w:style w:type="character" w:customStyle="1" w:styleId="Char3">
    <w:name w:val="页脚 Char"/>
    <w:aliases w:val="footer odd Char,footer Char,fo Char,pie de página Char"/>
    <w:link w:val="ab"/>
    <w:uiPriority w:val="99"/>
    <w:rsid w:val="00BA1A4B"/>
    <w:rPr>
      <w:rFonts w:ascii="Arial" w:hAnsi="Arial"/>
      <w:b/>
      <w:i/>
      <w:noProof/>
      <w:sz w:val="18"/>
      <w:lang w:val="en-GB" w:eastAsia="en-US"/>
    </w:rPr>
  </w:style>
  <w:style w:type="character" w:customStyle="1" w:styleId="CharChar21">
    <w:name w:val="Char Char21"/>
    <w:rsid w:val="00BA1A4B"/>
    <w:rPr>
      <w:rFonts w:ascii="Times New Roman" w:hAnsi="Times New Roman"/>
      <w:lang w:val="en-GB" w:eastAsia="en-US"/>
    </w:rPr>
  </w:style>
  <w:style w:type="paragraph" w:customStyle="1" w:styleId="16">
    <w:name w:val="修订1"/>
    <w:hidden/>
    <w:uiPriority w:val="99"/>
    <w:semiHidden/>
    <w:rsid w:val="00BA1A4B"/>
    <w:rPr>
      <w:rFonts w:ascii="Times New Roman" w:eastAsia="Batang" w:hAnsi="Times New Roman"/>
      <w:lang w:val="en-GB" w:eastAsia="en-US"/>
    </w:rPr>
  </w:style>
  <w:style w:type="character" w:customStyle="1" w:styleId="HeadingChar">
    <w:name w:val="Heading Char"/>
    <w:link w:val="Heading"/>
    <w:rsid w:val="00BA1A4B"/>
    <w:rPr>
      <w:rFonts w:ascii="Arial" w:eastAsia="宋体" w:hAnsi="Arial"/>
      <w:b/>
      <w:sz w:val="22"/>
      <w:lang w:val="en-US" w:eastAsia="en-US"/>
    </w:rPr>
  </w:style>
  <w:style w:type="paragraph" w:customStyle="1" w:styleId="B6">
    <w:name w:val="B6"/>
    <w:basedOn w:val="B5"/>
    <w:link w:val="B6Char"/>
    <w:qFormat/>
    <w:rsid w:val="00BA1A4B"/>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BA1A4B"/>
    <w:rPr>
      <w:rFonts w:ascii="Times New Roman" w:eastAsia="宋体" w:hAnsi="Times New Roman"/>
      <w:lang w:val="en-GB" w:eastAsia="x-none"/>
    </w:rPr>
  </w:style>
  <w:style w:type="character" w:customStyle="1" w:styleId="CharChar6">
    <w:name w:val="Char Char6"/>
    <w:rsid w:val="00BA1A4B"/>
    <w:rPr>
      <w:rFonts w:ascii="Arial" w:eastAsia="宋体" w:hAnsi="Arial"/>
      <w:sz w:val="32"/>
      <w:lang w:val="en-GB" w:eastAsia="en-US" w:bidi="ar-SA"/>
    </w:rPr>
  </w:style>
  <w:style w:type="character" w:customStyle="1" w:styleId="CharChar16">
    <w:name w:val="Char Char16"/>
    <w:rsid w:val="00BA1A4B"/>
    <w:rPr>
      <w:rFonts w:ascii="Arial" w:eastAsia="宋体" w:hAnsi="Arial"/>
      <w:lang w:val="en-GB" w:eastAsia="en-US" w:bidi="ar-SA"/>
    </w:rPr>
  </w:style>
  <w:style w:type="character" w:customStyle="1" w:styleId="CharChar14">
    <w:name w:val="Char Char14"/>
    <w:rsid w:val="00BA1A4B"/>
    <w:rPr>
      <w:rFonts w:ascii="Arial" w:eastAsia="宋体" w:hAnsi="Arial"/>
      <w:sz w:val="36"/>
      <w:lang w:val="en-GB" w:eastAsia="en-US" w:bidi="ar-SA"/>
    </w:rPr>
  </w:style>
  <w:style w:type="paragraph" w:customStyle="1" w:styleId="aff6">
    <w:name w:val="変更箇所"/>
    <w:hidden/>
    <w:semiHidden/>
    <w:rsid w:val="00BA1A4B"/>
    <w:rPr>
      <w:rFonts w:ascii="Times New Roman" w:eastAsia="MS Mincho" w:hAnsi="Times New Roman"/>
      <w:lang w:val="en-GB" w:eastAsia="en-US"/>
    </w:rPr>
  </w:style>
  <w:style w:type="paragraph" w:customStyle="1" w:styleId="CarCar1CharCharCarCar">
    <w:name w:val="Car Car1 Char Char Car C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rsid w:val="00BA1A4B"/>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BA1A4B"/>
    <w:rPr>
      <w:rFonts w:ascii="Times New Roman" w:eastAsia="宋体" w:hAnsi="Times New Roman"/>
      <w:i/>
      <w:iCs/>
      <w:lang w:val="en-GB" w:eastAsia="x-none"/>
    </w:rPr>
  </w:style>
  <w:style w:type="paragraph" w:styleId="aff7">
    <w:name w:val="Note Heading"/>
    <w:basedOn w:val="a1"/>
    <w:next w:val="a1"/>
    <w:link w:val="Charf"/>
    <w:uiPriority w:val="99"/>
    <w:rsid w:val="00BA1A4B"/>
    <w:pPr>
      <w:overflowPunct w:val="0"/>
      <w:autoSpaceDE w:val="0"/>
      <w:autoSpaceDN w:val="0"/>
      <w:adjustRightInd w:val="0"/>
      <w:textAlignment w:val="baseline"/>
    </w:pPr>
    <w:rPr>
      <w:rFonts w:eastAsia="宋体"/>
      <w:lang w:eastAsia="zh-CN"/>
    </w:rPr>
  </w:style>
  <w:style w:type="character" w:customStyle="1" w:styleId="Charf">
    <w:name w:val="注释标题 Char"/>
    <w:basedOn w:val="a2"/>
    <w:link w:val="aff7"/>
    <w:uiPriority w:val="99"/>
    <w:rsid w:val="00BA1A4B"/>
    <w:rPr>
      <w:rFonts w:ascii="Times New Roman" w:eastAsia="宋体" w:hAnsi="Times New Roman"/>
      <w:lang w:val="en-GB" w:eastAsia="zh-CN"/>
    </w:rPr>
  </w:style>
  <w:style w:type="character" w:customStyle="1" w:styleId="CharChar25">
    <w:name w:val="Char Char25"/>
    <w:rsid w:val="00BA1A4B"/>
    <w:rPr>
      <w:rFonts w:ascii="Arial" w:hAnsi="Arial"/>
      <w:lang w:val="en-GB" w:eastAsia="en-US"/>
    </w:rPr>
  </w:style>
  <w:style w:type="character" w:customStyle="1" w:styleId="CharChar24">
    <w:name w:val="Char Char24"/>
    <w:rsid w:val="00BA1A4B"/>
    <w:rPr>
      <w:rFonts w:ascii="Arial" w:hAnsi="Arial"/>
      <w:sz w:val="36"/>
      <w:lang w:val="en-GB" w:eastAsia="en-US"/>
    </w:rPr>
  </w:style>
  <w:style w:type="character" w:customStyle="1" w:styleId="CharChar17">
    <w:name w:val="Char Char17"/>
    <w:rsid w:val="00BA1A4B"/>
    <w:rPr>
      <w:rFonts w:ascii="Tahoma" w:hAnsi="Tahoma" w:cs="Tahoma"/>
      <w:shd w:val="clear" w:color="auto" w:fill="000080"/>
      <w:lang w:val="en-GB" w:eastAsia="en-US"/>
    </w:rPr>
  </w:style>
  <w:style w:type="character" w:customStyle="1" w:styleId="CharChar19">
    <w:name w:val="Char Char19"/>
    <w:rsid w:val="00BA1A4B"/>
    <w:rPr>
      <w:rFonts w:ascii="Times New Roman" w:hAnsi="Times New Roman"/>
      <w:lang w:val="en-GB"/>
    </w:rPr>
  </w:style>
  <w:style w:type="character" w:customStyle="1" w:styleId="CharChar20">
    <w:name w:val="Char Char20"/>
    <w:rsid w:val="00BA1A4B"/>
    <w:rPr>
      <w:rFonts w:ascii="Tahoma" w:hAnsi="Tahoma" w:cs="Tahoma"/>
      <w:sz w:val="16"/>
      <w:szCs w:val="16"/>
      <w:lang w:val="en-GB" w:eastAsia="en-US"/>
    </w:rPr>
  </w:style>
  <w:style w:type="paragraph" w:customStyle="1" w:styleId="aff8">
    <w:name w:val="수정"/>
    <w:hidden/>
    <w:uiPriority w:val="99"/>
    <w:semiHidden/>
    <w:rsid w:val="00BA1A4B"/>
    <w:rPr>
      <w:rFonts w:ascii="Times New Roman" w:eastAsia="Batang" w:hAnsi="Times New Roman"/>
      <w:lang w:val="en-GB" w:eastAsia="en-US"/>
    </w:rPr>
  </w:style>
  <w:style w:type="character" w:customStyle="1" w:styleId="CharChar30">
    <w:name w:val="Char Char30"/>
    <w:rsid w:val="00BA1A4B"/>
    <w:rPr>
      <w:rFonts w:ascii="Arial" w:hAnsi="Arial"/>
      <w:lang w:val="en-GB" w:eastAsia="en-US"/>
    </w:rPr>
  </w:style>
  <w:style w:type="character" w:customStyle="1" w:styleId="CharChar26">
    <w:name w:val="Char Char26"/>
    <w:rsid w:val="00BA1A4B"/>
    <w:rPr>
      <w:rFonts w:ascii="Times New Roman" w:hAnsi="Times New Roman"/>
      <w:lang w:val="en-GB" w:eastAsia="en-US"/>
    </w:rPr>
  </w:style>
  <w:style w:type="character" w:customStyle="1" w:styleId="CharChar27">
    <w:name w:val="Char Char27"/>
    <w:rsid w:val="00BA1A4B"/>
    <w:rPr>
      <w:rFonts w:ascii="Arial" w:hAnsi="Arial"/>
      <w:b/>
      <w:i/>
      <w:noProof/>
      <w:sz w:val="18"/>
      <w:lang w:val="en-GB" w:eastAsia="en-US"/>
    </w:rPr>
  </w:style>
  <w:style w:type="paragraph" w:customStyle="1" w:styleId="Objetducommentaire">
    <w:name w:val="Objet du commentaire"/>
    <w:basedOn w:val="ae"/>
    <w:next w:val="ae"/>
    <w:uiPriority w:val="99"/>
    <w:semiHidden/>
    <w:rsid w:val="00BA1A4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uiPriority w:val="99"/>
    <w:semiHidden/>
    <w:rsid w:val="00BA1A4B"/>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BA1A4B"/>
    <w:rPr>
      <w:rFonts w:ascii="Arial" w:hAnsi="Arial" w:cs="Arial"/>
      <w:color w:val="auto"/>
      <w:sz w:val="20"/>
      <w:szCs w:val="20"/>
    </w:rPr>
  </w:style>
  <w:style w:type="paragraph" w:customStyle="1" w:styleId="TALCharChar">
    <w:name w:val="TAL Char Char"/>
    <w:basedOn w:val="a1"/>
    <w:link w:val="TALCharCharChar"/>
    <w:rsid w:val="00BA1A4B"/>
    <w:pPr>
      <w:keepNext/>
      <w:keepLines/>
      <w:overflowPunct w:val="0"/>
      <w:autoSpaceDE w:val="0"/>
      <w:autoSpaceDN w:val="0"/>
      <w:adjustRightInd w:val="0"/>
      <w:spacing w:after="0"/>
      <w:textAlignment w:val="baseline"/>
    </w:pPr>
    <w:rPr>
      <w:rFonts w:ascii="Arial" w:eastAsia="宋体" w:hAnsi="Arial"/>
      <w:sz w:val="18"/>
      <w:lang w:eastAsia="x-none"/>
    </w:rPr>
  </w:style>
  <w:style w:type="character" w:customStyle="1" w:styleId="TALCharCharChar">
    <w:name w:val="TAL Char Char Char"/>
    <w:link w:val="TALCharChar"/>
    <w:rsid w:val="00BA1A4B"/>
    <w:rPr>
      <w:rFonts w:ascii="Arial" w:eastAsia="宋体" w:hAnsi="Arial"/>
      <w:sz w:val="18"/>
      <w:lang w:val="en-GB" w:eastAsia="x-none"/>
    </w:rPr>
  </w:style>
  <w:style w:type="paragraph" w:customStyle="1" w:styleId="Arial">
    <w:name w:val="正文 + Arial"/>
    <w:aliases w:val="8 磅,加粗,段后: 0 磅"/>
    <w:basedOn w:val="TAL"/>
    <w:uiPriority w:val="99"/>
    <w:rsid w:val="00BA1A4B"/>
    <w:pPr>
      <w:overflowPunct w:val="0"/>
      <w:autoSpaceDE w:val="0"/>
      <w:autoSpaceDN w:val="0"/>
      <w:adjustRightInd w:val="0"/>
      <w:textAlignment w:val="baseline"/>
    </w:pPr>
    <w:rPr>
      <w:rFonts w:eastAsia="宋体"/>
      <w:sz w:val="16"/>
      <w:szCs w:val="16"/>
      <w:lang w:eastAsia="x-none"/>
    </w:rPr>
  </w:style>
  <w:style w:type="numbering" w:customStyle="1" w:styleId="NoList1">
    <w:name w:val="No List1"/>
    <w:next w:val="a4"/>
    <w:semiHidden/>
    <w:rsid w:val="00BA1A4B"/>
  </w:style>
  <w:style w:type="paragraph" w:customStyle="1" w:styleId="xl22">
    <w:name w:val="xl22"/>
    <w:basedOn w:val="a1"/>
    <w:uiPriority w:val="99"/>
    <w:rsid w:val="00BA1A4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uiPriority w:val="99"/>
    <w:rsid w:val="00BA1A4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uiPriority w:val="99"/>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uiPriority w:val="99"/>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BA1A4B"/>
    <w:rPr>
      <w:rFonts w:ascii="Times New Roman" w:eastAsia="PMingLiU" w:hAnsi="Times New Roman"/>
      <w:lang w:val="en-GB" w:eastAsia="en-GB"/>
    </w:rPr>
    <w:tblPr/>
  </w:style>
  <w:style w:type="character" w:customStyle="1" w:styleId="EXCar">
    <w:name w:val="EX Car"/>
    <w:rsid w:val="00BA1A4B"/>
    <w:rPr>
      <w:lang w:val="en-GB"/>
    </w:rPr>
  </w:style>
  <w:style w:type="character" w:customStyle="1" w:styleId="MTDisplayEquationZchn">
    <w:name w:val="MTDisplayEquation Zchn"/>
    <w:link w:val="MTDisplayEquation"/>
    <w:rsid w:val="00BA1A4B"/>
    <w:rPr>
      <w:rFonts w:ascii="Times New Roman" w:eastAsia="宋体" w:hAnsi="Times New Roman"/>
      <w:lang w:val="en-GB" w:eastAsia="ja-JP"/>
    </w:rPr>
  </w:style>
  <w:style w:type="character" w:customStyle="1" w:styleId="TF0">
    <w:name w:val="TF字符"/>
    <w:aliases w:val="left字符"/>
    <w:rsid w:val="00BA1A4B"/>
    <w:rPr>
      <w:rFonts w:ascii="Arial" w:hAnsi="Arial"/>
      <w:b/>
      <w:lang w:val="en-GB" w:eastAsia="en-US"/>
    </w:rPr>
  </w:style>
  <w:style w:type="paragraph" w:customStyle="1" w:styleId="37">
    <w:name w:val="修订3"/>
    <w:hidden/>
    <w:uiPriority w:val="99"/>
    <w:semiHidden/>
    <w:rsid w:val="00BA1A4B"/>
    <w:rPr>
      <w:rFonts w:ascii="Times New Roman" w:eastAsia="Batang" w:hAnsi="Times New Roman"/>
      <w:lang w:val="en-GB" w:eastAsia="en-US"/>
    </w:rPr>
  </w:style>
  <w:style w:type="character" w:customStyle="1" w:styleId="2Char0">
    <w:name w:val="列表项目符号 2 Char"/>
    <w:aliases w:val="lb2 Char"/>
    <w:link w:val="24"/>
    <w:rsid w:val="00BA1A4B"/>
    <w:rPr>
      <w:rFonts w:ascii="Times New Roman" w:hAnsi="Times New Roman"/>
      <w:lang w:val="en-GB" w:eastAsia="en-US"/>
    </w:rPr>
  </w:style>
  <w:style w:type="paragraph" w:customStyle="1" w:styleId="-31">
    <w:name w:val="深色列表 - 着色 31"/>
    <w:hidden/>
    <w:uiPriority w:val="99"/>
    <w:semiHidden/>
    <w:rsid w:val="00BA1A4B"/>
    <w:rPr>
      <w:rFonts w:ascii="Times New Roman" w:eastAsia="MS Mincho" w:hAnsi="Times New Roman"/>
      <w:lang w:val="en-GB" w:eastAsia="en-US"/>
    </w:rPr>
  </w:style>
  <w:style w:type="character" w:customStyle="1" w:styleId="Heading6Char3">
    <w:name w:val="Heading 6 Char3"/>
    <w:aliases w:val="T1 Char10,Header 6 Char1"/>
    <w:rsid w:val="00BA1A4B"/>
    <w:rPr>
      <w:rFonts w:ascii="Arial" w:hAnsi="Arial"/>
      <w:lang w:val="en-GB"/>
    </w:rPr>
  </w:style>
  <w:style w:type="character" w:customStyle="1" w:styleId="1-11">
    <w:name w:val="网格表 1 浅色 - 着色 11"/>
    <w:uiPriority w:val="31"/>
    <w:qFormat/>
    <w:rsid w:val="00BA1A4B"/>
    <w:rPr>
      <w:smallCaps/>
      <w:color w:val="5A5A5A"/>
    </w:rPr>
  </w:style>
  <w:style w:type="paragraph" w:customStyle="1" w:styleId="aff9">
    <w:name w:val="样式 页眉"/>
    <w:basedOn w:val="a6"/>
    <w:link w:val="Charf0"/>
    <w:rsid w:val="00BA1A4B"/>
    <w:pPr>
      <w:overflowPunct w:val="0"/>
      <w:autoSpaceDE w:val="0"/>
      <w:autoSpaceDN w:val="0"/>
      <w:adjustRightInd w:val="0"/>
      <w:textAlignment w:val="baseline"/>
    </w:pPr>
    <w:rPr>
      <w:rFonts w:eastAsia="Arial"/>
      <w:bCs/>
      <w:sz w:val="22"/>
      <w:lang w:val="en-US"/>
    </w:rPr>
  </w:style>
  <w:style w:type="character" w:customStyle="1" w:styleId="Charf0">
    <w:name w:val="样式 页眉 Char"/>
    <w:link w:val="aff9"/>
    <w:rsid w:val="00BA1A4B"/>
    <w:rPr>
      <w:rFonts w:ascii="Arial" w:eastAsia="Arial" w:hAnsi="Arial"/>
      <w:b/>
      <w:bCs/>
      <w:noProof/>
      <w:sz w:val="22"/>
      <w:lang w:val="en-US" w:eastAsia="en-US"/>
    </w:rPr>
  </w:style>
  <w:style w:type="paragraph" w:customStyle="1" w:styleId="-310">
    <w:name w:val="彩色底纹 - 着色 31"/>
    <w:basedOn w:val="a1"/>
    <w:uiPriority w:val="34"/>
    <w:qFormat/>
    <w:rsid w:val="00BA1A4B"/>
    <w:pPr>
      <w:overflowPunct w:val="0"/>
      <w:autoSpaceDE w:val="0"/>
      <w:autoSpaceDN w:val="0"/>
      <w:adjustRightInd w:val="0"/>
      <w:ind w:left="720"/>
      <w:contextualSpacing/>
      <w:textAlignment w:val="baseline"/>
    </w:pPr>
    <w:rPr>
      <w:rFonts w:eastAsia="宋体"/>
    </w:rPr>
  </w:style>
  <w:style w:type="character" w:customStyle="1" w:styleId="T1Char1">
    <w:name w:val="T1 Char1"/>
    <w:aliases w:val="Header 6 Char Char1,Heading 6 Char1"/>
    <w:rsid w:val="00BA1A4B"/>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
    <w:rsid w:val="00BA1A4B"/>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BA1A4B"/>
    <w:rPr>
      <w:rFonts w:ascii="Arial" w:hAnsi="Arial"/>
      <w:sz w:val="22"/>
      <w:lang w:val="en-GB" w:eastAsia="ja-JP" w:bidi="ar-SA"/>
    </w:rPr>
  </w:style>
  <w:style w:type="table" w:customStyle="1" w:styleId="TableGrid11">
    <w:name w:val="Table Grid11"/>
    <w:basedOn w:val="a3"/>
    <w:next w:val="af5"/>
    <w:rsid w:val="00BA1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uiPriority w:val="99"/>
    <w:semiHidden/>
    <w:rsid w:val="00BA1A4B"/>
    <w:pPr>
      <w:tabs>
        <w:tab w:val="num" w:pos="45"/>
      </w:tabs>
      <w:overflowPunct w:val="0"/>
      <w:autoSpaceDE w:val="0"/>
      <w:autoSpaceDN w:val="0"/>
      <w:adjustRightInd w:val="0"/>
      <w:ind w:left="405" w:hanging="405"/>
      <w:textAlignment w:val="baseline"/>
    </w:pPr>
    <w:rPr>
      <w:rFonts w:eastAsia="Arial"/>
    </w:rPr>
  </w:style>
  <w:style w:type="paragraph" w:styleId="affa">
    <w:name w:val="table of figures"/>
    <w:basedOn w:val="a1"/>
    <w:next w:val="a1"/>
    <w:uiPriority w:val="99"/>
    <w:rsid w:val="00BA1A4B"/>
    <w:pPr>
      <w:overflowPunct w:val="0"/>
      <w:autoSpaceDE w:val="0"/>
      <w:autoSpaceDN w:val="0"/>
      <w:adjustRightInd w:val="0"/>
      <w:ind w:left="400" w:hanging="400"/>
      <w:jc w:val="center"/>
      <w:textAlignment w:val="baseline"/>
    </w:pPr>
    <w:rPr>
      <w:rFonts w:eastAsia="宋体"/>
      <w:b/>
    </w:rPr>
  </w:style>
  <w:style w:type="paragraph" w:styleId="38">
    <w:name w:val="Body Text Indent 3"/>
    <w:basedOn w:val="a1"/>
    <w:link w:val="3Char3"/>
    <w:uiPriority w:val="99"/>
    <w:rsid w:val="00BA1A4B"/>
    <w:pPr>
      <w:overflowPunct w:val="0"/>
      <w:autoSpaceDE w:val="0"/>
      <w:autoSpaceDN w:val="0"/>
      <w:adjustRightInd w:val="0"/>
      <w:ind w:left="1080"/>
      <w:textAlignment w:val="baseline"/>
    </w:pPr>
    <w:rPr>
      <w:rFonts w:eastAsia="宋体"/>
    </w:rPr>
  </w:style>
  <w:style w:type="character" w:customStyle="1" w:styleId="3Char3">
    <w:name w:val="正文文本缩进 3 Char"/>
    <w:basedOn w:val="a2"/>
    <w:link w:val="38"/>
    <w:uiPriority w:val="99"/>
    <w:rsid w:val="00BA1A4B"/>
    <w:rPr>
      <w:rFonts w:ascii="Times New Roman" w:eastAsia="宋体" w:hAnsi="Times New Roman"/>
      <w:lang w:val="en-GB" w:eastAsia="en-US"/>
    </w:rPr>
  </w:style>
  <w:style w:type="paragraph" w:customStyle="1" w:styleId="MotorolaResponse1">
    <w:name w:val="Motorola Response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BA1A4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A1A4B"/>
    <w:rPr>
      <w:rFonts w:ascii="Times New Roman" w:eastAsia="Batang" w:hAnsi="Times New Roman"/>
      <w:sz w:val="24"/>
      <w:lang w:eastAsia="en-US"/>
    </w:rPr>
  </w:style>
  <w:style w:type="paragraph" w:customStyle="1" w:styleId="FBCharCharCharChar1">
    <w:name w:val="FB Char Char Char Char1"/>
    <w:next w:val="a1"/>
    <w:uiPriority w:val="99"/>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BA1A4B"/>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BA1A4B"/>
    <w:rPr>
      <w:rFonts w:ascii="Arial" w:eastAsia="Arial" w:hAnsi="Arial"/>
      <w:sz w:val="28"/>
      <w:lang w:val="en-GB" w:eastAsia="en-US"/>
    </w:rPr>
  </w:style>
  <w:style w:type="paragraph" w:customStyle="1" w:styleId="a">
    <w:name w:val="表格题注"/>
    <w:next w:val="a1"/>
    <w:uiPriority w:val="99"/>
    <w:rsid w:val="00BA1A4B"/>
    <w:pPr>
      <w:numPr>
        <w:numId w:val="13"/>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uiPriority w:val="99"/>
    <w:rsid w:val="00BA1A4B"/>
    <w:pPr>
      <w:numPr>
        <w:numId w:val="14"/>
      </w:numPr>
      <w:jc w:val="center"/>
    </w:pPr>
    <w:rPr>
      <w:rFonts w:ascii="Times New Roman" w:eastAsia="Times New Roman" w:hAnsi="Times New Roman"/>
      <w:b/>
      <w:lang w:val="en-GB" w:eastAsia="zh-CN"/>
    </w:rPr>
  </w:style>
  <w:style w:type="character" w:customStyle="1" w:styleId="textbodybold1">
    <w:name w:val="textbodybold1"/>
    <w:rsid w:val="00BA1A4B"/>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BA1A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A1A4B"/>
    <w:rPr>
      <w:vanish w:val="0"/>
      <w:color w:val="FF0000"/>
      <w:lang w:eastAsia="en-US"/>
    </w:rPr>
  </w:style>
  <w:style w:type="character" w:customStyle="1" w:styleId="2Char1">
    <w:name w:val="列表 2 Char"/>
    <w:link w:val="25"/>
    <w:rsid w:val="00BA1A4B"/>
    <w:rPr>
      <w:rFonts w:ascii="Times New Roman" w:hAnsi="Times New Roman"/>
      <w:lang w:val="en-GB" w:eastAsia="en-US"/>
    </w:rPr>
  </w:style>
  <w:style w:type="character" w:customStyle="1" w:styleId="3Char0">
    <w:name w:val="列表项目符号 3 Char"/>
    <w:link w:val="32"/>
    <w:rsid w:val="00BA1A4B"/>
    <w:rPr>
      <w:rFonts w:ascii="Times New Roman" w:hAnsi="Times New Roman"/>
      <w:lang w:val="en-GB" w:eastAsia="en-US"/>
    </w:rPr>
  </w:style>
  <w:style w:type="character" w:customStyle="1" w:styleId="Char2">
    <w:name w:val="列表项目符号 Char"/>
    <w:aliases w:val="UL Char"/>
    <w:link w:val="a9"/>
    <w:rsid w:val="00BA1A4B"/>
    <w:rPr>
      <w:rFonts w:ascii="Times New Roman" w:hAnsi="Times New Roman"/>
      <w:lang w:val="en-GB" w:eastAsia="en-US"/>
    </w:rPr>
  </w:style>
  <w:style w:type="character" w:customStyle="1" w:styleId="1Char1">
    <w:name w:val="样式1 Char"/>
    <w:link w:val="1"/>
    <w:uiPriority w:val="99"/>
    <w:rsid w:val="00BA1A4B"/>
    <w:rPr>
      <w:rFonts w:ascii="Arial" w:hAnsi="Arial"/>
      <w:sz w:val="18"/>
      <w:lang w:val="x-none" w:eastAsia="ja-JP"/>
    </w:rPr>
  </w:style>
  <w:style w:type="character" w:customStyle="1" w:styleId="superscript">
    <w:name w:val="superscript"/>
    <w:aliases w:val="+"/>
    <w:rsid w:val="00BA1A4B"/>
    <w:rPr>
      <w:rFonts w:ascii="Bookman" w:hAnsi="Bookman"/>
      <w:position w:val="6"/>
      <w:sz w:val="18"/>
    </w:rPr>
  </w:style>
  <w:style w:type="character" w:customStyle="1" w:styleId="NOChar1">
    <w:name w:val="NO Char1"/>
    <w:rsid w:val="00BA1A4B"/>
    <w:rPr>
      <w:rFonts w:eastAsia="MS Mincho"/>
      <w:lang w:val="en-GB" w:eastAsia="en-US" w:bidi="ar-SA"/>
    </w:rPr>
  </w:style>
  <w:style w:type="paragraph" w:customStyle="1" w:styleId="textintend1">
    <w:name w:val="text intend 1"/>
    <w:basedOn w:val="text"/>
    <w:rsid w:val="00BA1A4B"/>
    <w:pPr>
      <w:widowControl/>
      <w:tabs>
        <w:tab w:val="left" w:pos="992"/>
      </w:tabs>
      <w:spacing w:after="120"/>
      <w:ind w:left="992" w:hanging="425"/>
    </w:pPr>
    <w:rPr>
      <w:rFonts w:eastAsia="MS Mincho"/>
      <w:lang w:val="en-US"/>
    </w:rPr>
  </w:style>
  <w:style w:type="paragraph" w:customStyle="1" w:styleId="TabList">
    <w:name w:val="TabList"/>
    <w:basedOn w:val="a1"/>
    <w:uiPriority w:val="99"/>
    <w:rsid w:val="00BA1A4B"/>
    <w:pPr>
      <w:tabs>
        <w:tab w:val="left" w:pos="1134"/>
      </w:tabs>
      <w:spacing w:after="0"/>
    </w:pPr>
    <w:rPr>
      <w:rFonts w:eastAsia="MS Mincho"/>
    </w:rPr>
  </w:style>
  <w:style w:type="character" w:customStyle="1" w:styleId="BodyText2Char1">
    <w:name w:val="Body Text 2 Char1"/>
    <w:rsid w:val="00BA1A4B"/>
    <w:rPr>
      <w:lang w:val="en-GB"/>
    </w:rPr>
  </w:style>
  <w:style w:type="character" w:customStyle="1" w:styleId="EndnoteTextChar1">
    <w:name w:val="Endnote Text Char1"/>
    <w:uiPriority w:val="99"/>
    <w:rsid w:val="00BA1A4B"/>
    <w:rPr>
      <w:lang w:val="en-GB"/>
    </w:rPr>
  </w:style>
  <w:style w:type="character" w:customStyle="1" w:styleId="TitleChar1">
    <w:name w:val="Title Char1"/>
    <w:rsid w:val="00BA1A4B"/>
    <w:rPr>
      <w:rFonts w:ascii="Cambria" w:eastAsia="Times New Roman" w:hAnsi="Cambria" w:cs="Times New Roman"/>
      <w:b/>
      <w:bCs/>
      <w:kern w:val="28"/>
      <w:sz w:val="32"/>
      <w:szCs w:val="32"/>
      <w:lang w:val="en-GB"/>
    </w:rPr>
  </w:style>
  <w:style w:type="paragraph" w:customStyle="1" w:styleId="textintend2">
    <w:name w:val="text intend 2"/>
    <w:basedOn w:val="text"/>
    <w:uiPriority w:val="99"/>
    <w:rsid w:val="00BA1A4B"/>
    <w:pPr>
      <w:widowControl/>
      <w:tabs>
        <w:tab w:val="left" w:pos="1418"/>
      </w:tabs>
      <w:spacing w:after="120"/>
      <w:ind w:left="1418" w:hanging="426"/>
    </w:pPr>
    <w:rPr>
      <w:rFonts w:eastAsia="MS Mincho"/>
      <w:lang w:val="en-US"/>
    </w:rPr>
  </w:style>
  <w:style w:type="character" w:customStyle="1" w:styleId="BodyTextIndent2Char1">
    <w:name w:val="Body Text Indent 2 Char1"/>
    <w:rsid w:val="00BA1A4B"/>
    <w:rPr>
      <w:lang w:val="en-GB"/>
    </w:rPr>
  </w:style>
  <w:style w:type="character" w:customStyle="1" w:styleId="BodyTextIndentChar1">
    <w:name w:val="Body Text Indent Char1"/>
    <w:rsid w:val="00BA1A4B"/>
    <w:rPr>
      <w:lang w:val="en-GB"/>
    </w:rPr>
  </w:style>
  <w:style w:type="character" w:customStyle="1" w:styleId="BodyText3Char1">
    <w:name w:val="Body Text 3 Char1"/>
    <w:rsid w:val="00BA1A4B"/>
    <w:rPr>
      <w:sz w:val="16"/>
      <w:szCs w:val="16"/>
      <w:lang w:val="en-GB"/>
    </w:rPr>
  </w:style>
  <w:style w:type="paragraph" w:customStyle="1" w:styleId="text">
    <w:name w:val="text"/>
    <w:basedOn w:val="a1"/>
    <w:uiPriority w:val="99"/>
    <w:rsid w:val="00BA1A4B"/>
    <w:pPr>
      <w:widowControl w:val="0"/>
      <w:spacing w:after="240"/>
      <w:jc w:val="both"/>
    </w:pPr>
    <w:rPr>
      <w:rFonts w:eastAsia="宋体"/>
      <w:sz w:val="24"/>
      <w:lang w:val="en-AU"/>
    </w:rPr>
  </w:style>
  <w:style w:type="paragraph" w:customStyle="1" w:styleId="berschrift1H1">
    <w:name w:val="Überschrift 1.H1"/>
    <w:basedOn w:val="a1"/>
    <w:next w:val="a1"/>
    <w:uiPriority w:val="99"/>
    <w:rsid w:val="00BA1A4B"/>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rsid w:val="00BA1A4B"/>
    <w:pPr>
      <w:widowControl/>
      <w:tabs>
        <w:tab w:val="left" w:pos="1843"/>
      </w:tabs>
      <w:spacing w:after="120"/>
      <w:ind w:left="1843" w:hanging="425"/>
    </w:pPr>
    <w:rPr>
      <w:rFonts w:eastAsia="MS Mincho"/>
      <w:lang w:val="en-US"/>
    </w:rPr>
  </w:style>
  <w:style w:type="paragraph" w:customStyle="1" w:styleId="normalpuce">
    <w:name w:val="normal puce"/>
    <w:basedOn w:val="a1"/>
    <w:uiPriority w:val="99"/>
    <w:rsid w:val="00BA1A4B"/>
    <w:pPr>
      <w:widowControl w:val="0"/>
      <w:tabs>
        <w:tab w:val="left" w:pos="360"/>
      </w:tabs>
      <w:spacing w:before="60" w:after="60"/>
      <w:ind w:left="360" w:hanging="360"/>
      <w:jc w:val="both"/>
    </w:pPr>
    <w:rPr>
      <w:rFonts w:eastAsia="MS Mincho"/>
    </w:rPr>
  </w:style>
  <w:style w:type="paragraph" w:customStyle="1" w:styleId="para">
    <w:name w:val="para"/>
    <w:basedOn w:val="a1"/>
    <w:uiPriority w:val="99"/>
    <w:rsid w:val="00BA1A4B"/>
    <w:pPr>
      <w:spacing w:after="240"/>
      <w:jc w:val="both"/>
    </w:pPr>
    <w:rPr>
      <w:rFonts w:ascii="Helvetica" w:eastAsia="宋体" w:hAnsi="Helvetica"/>
    </w:rPr>
  </w:style>
  <w:style w:type="paragraph" w:customStyle="1" w:styleId="List10">
    <w:name w:val="List1"/>
    <w:basedOn w:val="a1"/>
    <w:uiPriority w:val="99"/>
    <w:rsid w:val="00BA1A4B"/>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uiPriority w:val="99"/>
    <w:qFormat/>
    <w:rsid w:val="00BA1A4B"/>
    <w:pPr>
      <w:numPr>
        <w:numId w:val="15"/>
      </w:numPr>
      <w:overflowPunct w:val="0"/>
      <w:autoSpaceDE w:val="0"/>
      <w:autoSpaceDN w:val="0"/>
      <w:adjustRightInd w:val="0"/>
      <w:textAlignment w:val="baseline"/>
    </w:pPr>
    <w:rPr>
      <w:lang w:val="x-none" w:eastAsia="ja-JP"/>
    </w:rPr>
  </w:style>
  <w:style w:type="paragraph" w:customStyle="1" w:styleId="TdocText">
    <w:name w:val="Tdoc_Text"/>
    <w:basedOn w:val="a1"/>
    <w:uiPriority w:val="99"/>
    <w:rsid w:val="00BA1A4B"/>
    <w:pPr>
      <w:spacing w:before="120" w:after="0"/>
      <w:jc w:val="both"/>
    </w:pPr>
    <w:rPr>
      <w:rFonts w:eastAsia="宋体"/>
      <w:lang w:val="en-US"/>
    </w:rPr>
  </w:style>
  <w:style w:type="paragraph" w:customStyle="1" w:styleId="centered">
    <w:name w:val="centered"/>
    <w:basedOn w:val="a1"/>
    <w:uiPriority w:val="99"/>
    <w:rsid w:val="00BA1A4B"/>
    <w:pPr>
      <w:widowControl w:val="0"/>
      <w:spacing w:before="120" w:after="0" w:line="280" w:lineRule="atLeast"/>
      <w:jc w:val="center"/>
    </w:pPr>
    <w:rPr>
      <w:rFonts w:ascii="Bookman" w:eastAsia="宋体" w:hAnsi="Bookman"/>
      <w:lang w:val="en-US"/>
    </w:rPr>
  </w:style>
  <w:style w:type="paragraph" w:customStyle="1" w:styleId="References">
    <w:name w:val="References"/>
    <w:basedOn w:val="a1"/>
    <w:uiPriority w:val="99"/>
    <w:rsid w:val="00BA1A4B"/>
    <w:pPr>
      <w:numPr>
        <w:numId w:val="16"/>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uiPriority w:val="99"/>
    <w:qFormat/>
    <w:rsid w:val="00BA1A4B"/>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rsid w:val="00BA1A4B"/>
    <w:rPr>
      <w:rFonts w:ascii="Times New Roman" w:eastAsia="Batang" w:hAnsi="Times New Roman"/>
      <w:lang w:val="en-GB" w:eastAsia="en-US"/>
    </w:rPr>
  </w:style>
  <w:style w:type="numbering" w:customStyle="1" w:styleId="17">
    <w:name w:val="リストなし1"/>
    <w:next w:val="a4"/>
    <w:uiPriority w:val="99"/>
    <w:semiHidden/>
    <w:unhideWhenUsed/>
    <w:rsid w:val="00BA1A4B"/>
  </w:style>
  <w:style w:type="paragraph" w:customStyle="1" w:styleId="81">
    <w:name w:val="表 (赤)  81"/>
    <w:basedOn w:val="a1"/>
    <w:uiPriority w:val="34"/>
    <w:qFormat/>
    <w:rsid w:val="00BA1A4B"/>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uiPriority w:val="99"/>
    <w:rsid w:val="00BA1A4B"/>
    <w:pPr>
      <w:spacing w:before="100" w:beforeAutospacing="1" w:after="100" w:afterAutospacing="1"/>
    </w:pPr>
    <w:rPr>
      <w:rFonts w:eastAsia="宋体"/>
      <w:sz w:val="24"/>
      <w:szCs w:val="24"/>
      <w:lang w:val="en-US" w:eastAsia="zh-CN"/>
    </w:rPr>
  </w:style>
  <w:style w:type="table" w:styleId="2b">
    <w:name w:val="Table Classic 2"/>
    <w:basedOn w:val="a3"/>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A1A4B"/>
    <w:rPr>
      <w:rFonts w:ascii="Times New Roman" w:eastAsia="宋体" w:hAnsi="Times New Roman"/>
      <w:lang w:val="en-GB" w:eastAsia="en-US"/>
    </w:rPr>
  </w:style>
  <w:style w:type="character" w:customStyle="1" w:styleId="-21">
    <w:name w:val="浅色网格 - 着色 21"/>
    <w:uiPriority w:val="99"/>
    <w:unhideWhenUsed/>
    <w:rsid w:val="00BA1A4B"/>
    <w:rPr>
      <w:color w:val="808080"/>
    </w:rPr>
  </w:style>
  <w:style w:type="paragraph" w:customStyle="1" w:styleId="LGTdoc">
    <w:name w:val="LGTdoc_본문"/>
    <w:basedOn w:val="a1"/>
    <w:uiPriority w:val="99"/>
    <w:rsid w:val="00BA1A4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A1A4B"/>
    <w:pPr>
      <w:spacing w:after="240"/>
      <w:jc w:val="both"/>
    </w:pPr>
    <w:rPr>
      <w:rFonts w:ascii="Arial" w:eastAsia="宋体" w:hAnsi="Arial"/>
      <w:szCs w:val="24"/>
    </w:rPr>
  </w:style>
  <w:style w:type="paragraph" w:customStyle="1" w:styleId="ECCFootnote">
    <w:name w:val="ECC Footnote"/>
    <w:basedOn w:val="a1"/>
    <w:autoRedefine/>
    <w:uiPriority w:val="99"/>
    <w:rsid w:val="00BA1A4B"/>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BA1A4B"/>
    <w:rPr>
      <w:rFonts w:ascii="Arial" w:eastAsia="宋体" w:hAnsi="Arial"/>
      <w:szCs w:val="24"/>
      <w:lang w:val="en-GB" w:eastAsia="en-US"/>
    </w:rPr>
  </w:style>
  <w:style w:type="paragraph" w:customStyle="1" w:styleId="Text1">
    <w:name w:val="Text 1"/>
    <w:basedOn w:val="a1"/>
    <w:uiPriority w:val="99"/>
    <w:rsid w:val="00BA1A4B"/>
    <w:pPr>
      <w:spacing w:after="240"/>
      <w:ind w:left="482"/>
      <w:jc w:val="both"/>
    </w:pPr>
    <w:rPr>
      <w:rFonts w:eastAsia="宋体"/>
      <w:sz w:val="24"/>
      <w:lang w:eastAsia="fr-BE"/>
    </w:rPr>
  </w:style>
  <w:style w:type="paragraph" w:customStyle="1" w:styleId="NumPar4">
    <w:name w:val="NumPar 4"/>
    <w:basedOn w:val="40"/>
    <w:next w:val="a1"/>
    <w:uiPriority w:val="99"/>
    <w:rsid w:val="00BA1A4B"/>
    <w:pPr>
      <w:keepNext w:val="0"/>
      <w:keepLines w:val="0"/>
      <w:numPr>
        <w:numId w:val="17"/>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BA1A4B"/>
  </w:style>
  <w:style w:type="paragraph" w:customStyle="1" w:styleId="cita">
    <w:name w:val="cita"/>
    <w:basedOn w:val="a1"/>
    <w:uiPriority w:val="99"/>
    <w:rsid w:val="00BA1A4B"/>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rsid w:val="00BA1A4B"/>
    <w:pPr>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0"/>
    <w:uiPriority w:val="99"/>
    <w:rsid w:val="00BA1A4B"/>
    <w:pPr>
      <w:overflowPunct w:val="0"/>
      <w:autoSpaceDE w:val="0"/>
      <w:autoSpaceDN w:val="0"/>
      <w:adjustRightInd w:val="0"/>
      <w:textAlignment w:val="baseline"/>
    </w:pPr>
    <w:rPr>
      <w:rFonts w:eastAsia="宋体"/>
      <w:szCs w:val="36"/>
      <w:lang w:eastAsia="zh-CN"/>
    </w:rPr>
  </w:style>
  <w:style w:type="paragraph" w:customStyle="1" w:styleId="Atl">
    <w:name w:val="Atl"/>
    <w:basedOn w:val="a1"/>
    <w:uiPriority w:val="99"/>
    <w:rsid w:val="00BA1A4B"/>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rsid w:val="00BA1A4B"/>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character" w:customStyle="1" w:styleId="im-content1">
    <w:name w:val="im-content1"/>
    <w:rsid w:val="00BA1A4B"/>
    <w:rPr>
      <w:vanish w:val="0"/>
      <w:webHidden w:val="0"/>
      <w:color w:val="000000"/>
      <w:specVanish w:val="0"/>
    </w:rPr>
  </w:style>
  <w:style w:type="paragraph" w:customStyle="1" w:styleId="Equation">
    <w:name w:val="Equation"/>
    <w:basedOn w:val="a1"/>
    <w:next w:val="a1"/>
    <w:link w:val="EquationChar"/>
    <w:qFormat/>
    <w:rsid w:val="00BA1A4B"/>
    <w:pPr>
      <w:tabs>
        <w:tab w:val="center" w:pos="4620"/>
        <w:tab w:val="right" w:pos="9240"/>
      </w:tabs>
      <w:autoSpaceDE w:val="0"/>
      <w:autoSpaceDN w:val="0"/>
      <w:adjustRightInd w:val="0"/>
      <w:snapToGrid w:val="0"/>
      <w:spacing w:after="120"/>
      <w:jc w:val="both"/>
    </w:pPr>
    <w:rPr>
      <w:rFonts w:eastAsia="宋体"/>
      <w:sz w:val="22"/>
      <w:szCs w:val="22"/>
      <w:lang w:val="x-none" w:eastAsia="x-none"/>
    </w:rPr>
  </w:style>
  <w:style w:type="character" w:customStyle="1" w:styleId="EquationChar">
    <w:name w:val="Equation Char"/>
    <w:link w:val="Equation"/>
    <w:rsid w:val="00BA1A4B"/>
    <w:rPr>
      <w:rFonts w:ascii="Times New Roman" w:eastAsia="宋体" w:hAnsi="Times New Roman"/>
      <w:sz w:val="22"/>
      <w:szCs w:val="22"/>
      <w:lang w:val="x-none" w:eastAsia="x-none"/>
    </w:rPr>
  </w:style>
  <w:style w:type="character" w:customStyle="1" w:styleId="shorttext">
    <w:name w:val="short_text"/>
    <w:rsid w:val="00BA1A4B"/>
  </w:style>
  <w:style w:type="character" w:customStyle="1" w:styleId="UnresolvedMention1">
    <w:name w:val="Unresolved Mention1"/>
    <w:uiPriority w:val="99"/>
    <w:semiHidden/>
    <w:unhideWhenUsed/>
    <w:rsid w:val="00BA1A4B"/>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BA1A4B"/>
    <w:rPr>
      <w:sz w:val="18"/>
      <w:szCs w:val="18"/>
      <w:lang w:val="en-GB" w:eastAsia="en-US"/>
    </w:rPr>
  </w:style>
  <w:style w:type="character" w:customStyle="1" w:styleId="Char11">
    <w:name w:val="页脚 Char1"/>
    <w:aliases w:val="footer odd Char1,footer Char1,fo Char1,pie de página Char1"/>
    <w:uiPriority w:val="99"/>
    <w:rsid w:val="00BA1A4B"/>
    <w:rPr>
      <w:sz w:val="18"/>
      <w:szCs w:val="18"/>
      <w:lang w:val="en-GB" w:eastAsia="en-US"/>
    </w:rPr>
  </w:style>
  <w:style w:type="paragraph" w:customStyle="1" w:styleId="2-21">
    <w:name w:val="中等深浅列表 2 - 着色 21"/>
    <w:uiPriority w:val="99"/>
    <w:semiHidden/>
    <w:rsid w:val="00BA1A4B"/>
    <w:rPr>
      <w:rFonts w:ascii="Times New Roman" w:eastAsia="宋体" w:hAnsi="Times New Roman"/>
      <w:lang w:val="en-GB" w:eastAsia="en-US"/>
    </w:rPr>
  </w:style>
  <w:style w:type="paragraph" w:customStyle="1" w:styleId="1-21">
    <w:name w:val="中等深浅网格 1 - 着色 21"/>
    <w:basedOn w:val="a1"/>
    <w:uiPriority w:val="34"/>
    <w:qFormat/>
    <w:rsid w:val="00BA1A4B"/>
    <w:pPr>
      <w:overflowPunct w:val="0"/>
      <w:autoSpaceDE w:val="0"/>
      <w:autoSpaceDN w:val="0"/>
      <w:adjustRightInd w:val="0"/>
      <w:ind w:left="720"/>
      <w:contextualSpacing/>
    </w:pPr>
    <w:rPr>
      <w:rFonts w:eastAsia="宋体"/>
    </w:rPr>
  </w:style>
  <w:style w:type="character" w:customStyle="1" w:styleId="-11">
    <w:name w:val="浅色网格 - 着色 11"/>
    <w:uiPriority w:val="99"/>
    <w:rsid w:val="00BA1A4B"/>
    <w:rPr>
      <w:color w:val="808080"/>
    </w:rPr>
  </w:style>
  <w:style w:type="character" w:customStyle="1" w:styleId="UnresolvedMention2">
    <w:name w:val="Unresolved Mention2"/>
    <w:uiPriority w:val="99"/>
    <w:semiHidden/>
    <w:rsid w:val="00BA1A4B"/>
    <w:rPr>
      <w:color w:val="808080"/>
      <w:shd w:val="clear" w:color="auto" w:fill="E6E6E6"/>
    </w:rPr>
  </w:style>
  <w:style w:type="paragraph" w:customStyle="1" w:styleId="-110">
    <w:name w:val="彩色底纹 - 着色 11"/>
    <w:hidden/>
    <w:uiPriority w:val="99"/>
    <w:semiHidden/>
    <w:rsid w:val="00BA1A4B"/>
    <w:rPr>
      <w:rFonts w:ascii="Times New Roman" w:eastAsia="宋体" w:hAnsi="Times New Roman"/>
      <w:lang w:val="en-GB" w:eastAsia="en-US"/>
    </w:rPr>
  </w:style>
  <w:style w:type="character" w:customStyle="1" w:styleId="UnresolvedMention3">
    <w:name w:val="Unresolved Mention3"/>
    <w:uiPriority w:val="99"/>
    <w:semiHidden/>
    <w:unhideWhenUsed/>
    <w:rsid w:val="00BA1A4B"/>
    <w:rPr>
      <w:color w:val="808080"/>
      <w:shd w:val="clear" w:color="auto" w:fill="E6E6E6"/>
    </w:rPr>
  </w:style>
  <w:style w:type="character" w:customStyle="1" w:styleId="affb">
    <w:name w:val="未处理的提及"/>
    <w:uiPriority w:val="52"/>
    <w:rsid w:val="00BA1A4B"/>
    <w:rPr>
      <w:color w:val="808080"/>
      <w:shd w:val="clear" w:color="auto" w:fill="E6E6E6"/>
    </w:rPr>
  </w:style>
  <w:style w:type="paragraph" w:customStyle="1" w:styleId="91">
    <w:name w:val="目录 91"/>
    <w:basedOn w:val="80"/>
    <w:uiPriority w:val="99"/>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18">
    <w:name w:val="题注1"/>
    <w:basedOn w:val="a1"/>
    <w:next w:val="a1"/>
    <w:uiPriority w:val="99"/>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19">
    <w:name w:val="图表目录1"/>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styleId="HTML0">
    <w:name w:val="HTML Preformatted"/>
    <w:basedOn w:val="a1"/>
    <w:link w:val="HTMLChar"/>
    <w:unhideWhenUsed/>
    <w:rsid w:val="00BA1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Char">
    <w:name w:val="HTML 预设格式 Char"/>
    <w:basedOn w:val="a2"/>
    <w:link w:val="HTML0"/>
    <w:rsid w:val="00BA1A4B"/>
    <w:rPr>
      <w:rFonts w:ascii="Courier New" w:eastAsia="MS Mincho" w:hAnsi="Courier New"/>
      <w:lang w:val="en-GB" w:eastAsia="ja-JP"/>
    </w:rPr>
  </w:style>
  <w:style w:type="character" w:styleId="HTML1">
    <w:name w:val="HTML Typewriter"/>
    <w:unhideWhenUsed/>
    <w:rsid w:val="00BA1A4B"/>
    <w:rPr>
      <w:rFonts w:ascii="Courier New" w:eastAsia="Times New Roman" w:hAnsi="Courier New" w:cs="Courier New" w:hint="default"/>
      <w:sz w:val="24"/>
      <w:szCs w:val="24"/>
    </w:rPr>
  </w:style>
  <w:style w:type="character" w:customStyle="1" w:styleId="3Char1">
    <w:name w:val="列表 3 Char"/>
    <w:link w:val="33"/>
    <w:locked/>
    <w:rsid w:val="00BA1A4B"/>
    <w:rPr>
      <w:rFonts w:ascii="Times New Roman" w:hAnsi="Times New Roman"/>
      <w:lang w:val="en-GB" w:eastAsia="en-US"/>
    </w:rPr>
  </w:style>
  <w:style w:type="character" w:customStyle="1" w:styleId="Char12">
    <w:name w:val="标题 Char1"/>
    <w:aliases w:val="Section Header Char1"/>
    <w:rsid w:val="00BA1A4B"/>
    <w:rPr>
      <w:rFonts w:ascii="Cambria" w:hAnsi="Cambria" w:cs="Times New Roman"/>
      <w:b/>
      <w:bCs/>
      <w:sz w:val="32"/>
      <w:szCs w:val="32"/>
      <w:lang w:val="en-GB" w:eastAsia="en-US"/>
    </w:rPr>
  </w:style>
  <w:style w:type="paragraph" w:styleId="affc">
    <w:name w:val="Subtitle"/>
    <w:basedOn w:val="a1"/>
    <w:next w:val="a1"/>
    <w:link w:val="Charf2"/>
    <w:uiPriority w:val="99"/>
    <w:qFormat/>
    <w:rsid w:val="00BA1A4B"/>
    <w:pPr>
      <w:spacing w:after="60"/>
      <w:jc w:val="center"/>
      <w:outlineLvl w:val="1"/>
    </w:pPr>
    <w:rPr>
      <w:rFonts w:ascii="Cambria" w:eastAsia="PMingLiU" w:hAnsi="Cambria"/>
      <w:i/>
      <w:iCs/>
      <w:sz w:val="24"/>
      <w:szCs w:val="24"/>
    </w:rPr>
  </w:style>
  <w:style w:type="character" w:customStyle="1" w:styleId="Charf2">
    <w:name w:val="副标题 Char"/>
    <w:basedOn w:val="a2"/>
    <w:link w:val="affc"/>
    <w:uiPriority w:val="99"/>
    <w:rsid w:val="00BA1A4B"/>
    <w:rPr>
      <w:rFonts w:ascii="Cambria" w:eastAsia="PMingLiU" w:hAnsi="Cambria"/>
      <w:i/>
      <w:iCs/>
      <w:sz w:val="24"/>
      <w:szCs w:val="24"/>
      <w:lang w:val="en-GB" w:eastAsia="en-US"/>
    </w:rPr>
  </w:style>
  <w:style w:type="character" w:customStyle="1" w:styleId="Charf3">
    <w:name w:val="无间隔 Char"/>
    <w:link w:val="affd"/>
    <w:uiPriority w:val="1"/>
    <w:locked/>
    <w:rsid w:val="00BA1A4B"/>
    <w:rPr>
      <w:rFonts w:ascii="Arial" w:eastAsia="PMingLiU" w:hAnsi="Arial" w:cs="Arial"/>
    </w:rPr>
  </w:style>
  <w:style w:type="paragraph" w:styleId="affd">
    <w:name w:val="No Spacing"/>
    <w:basedOn w:val="a1"/>
    <w:link w:val="Charf3"/>
    <w:uiPriority w:val="1"/>
    <w:qFormat/>
    <w:rsid w:val="00BA1A4B"/>
    <w:pPr>
      <w:spacing w:after="0"/>
      <w:jc w:val="both"/>
    </w:pPr>
    <w:rPr>
      <w:rFonts w:ascii="Arial" w:eastAsia="PMingLiU" w:hAnsi="Arial" w:cs="Arial"/>
      <w:lang w:val="fr-FR" w:eastAsia="fr-FR"/>
    </w:rPr>
  </w:style>
  <w:style w:type="paragraph" w:styleId="affe">
    <w:name w:val="Quote"/>
    <w:basedOn w:val="a1"/>
    <w:next w:val="a1"/>
    <w:link w:val="Charf4"/>
    <w:uiPriority w:val="29"/>
    <w:qFormat/>
    <w:rsid w:val="00BA1A4B"/>
    <w:pPr>
      <w:jc w:val="both"/>
    </w:pPr>
    <w:rPr>
      <w:rFonts w:ascii="Arial" w:eastAsia="PMingLiU" w:hAnsi="Arial"/>
      <w:i/>
      <w:iCs/>
      <w:color w:val="000000"/>
    </w:rPr>
  </w:style>
  <w:style w:type="character" w:customStyle="1" w:styleId="Charf4">
    <w:name w:val="引用 Char"/>
    <w:basedOn w:val="a2"/>
    <w:link w:val="affe"/>
    <w:uiPriority w:val="29"/>
    <w:rsid w:val="00BA1A4B"/>
    <w:rPr>
      <w:rFonts w:ascii="Arial" w:eastAsia="PMingLiU" w:hAnsi="Arial"/>
      <w:i/>
      <w:iCs/>
      <w:color w:val="000000"/>
      <w:lang w:val="en-GB" w:eastAsia="en-US"/>
    </w:rPr>
  </w:style>
  <w:style w:type="paragraph" w:styleId="afff">
    <w:name w:val="Intense Quote"/>
    <w:basedOn w:val="a1"/>
    <w:next w:val="a1"/>
    <w:link w:val="Charf5"/>
    <w:uiPriority w:val="30"/>
    <w:qFormat/>
    <w:rsid w:val="00BA1A4B"/>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5">
    <w:name w:val="明显引用 Char"/>
    <w:basedOn w:val="a2"/>
    <w:link w:val="afff"/>
    <w:uiPriority w:val="30"/>
    <w:rsid w:val="00BA1A4B"/>
    <w:rPr>
      <w:rFonts w:ascii="Arial" w:eastAsia="PMingLiU" w:hAnsi="Arial"/>
      <w:b/>
      <w:bCs/>
      <w:i/>
      <w:iCs/>
      <w:color w:val="4F81BD"/>
      <w:lang w:val="en-GB" w:eastAsia="en-US"/>
    </w:rPr>
  </w:style>
  <w:style w:type="paragraph" w:styleId="TOC">
    <w:name w:val="TOC Heading"/>
    <w:basedOn w:val="10"/>
    <w:next w:val="a1"/>
    <w:uiPriority w:val="39"/>
    <w:unhideWhenUsed/>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BA1A4B"/>
    <w:rPr>
      <w:rFonts w:ascii="Arial" w:eastAsia="宋体" w:hAnsi="Arial"/>
      <w:lang w:val="en-US" w:eastAsia="zh-CN"/>
    </w:rPr>
  </w:style>
  <w:style w:type="paragraph" w:customStyle="1" w:styleId="Revision1">
    <w:name w:val="Revision1"/>
    <w:uiPriority w:val="99"/>
    <w:semiHidden/>
    <w:rsid w:val="00BA1A4B"/>
    <w:rPr>
      <w:rFonts w:ascii="Times New Roman" w:eastAsia="Batang" w:hAnsi="Times New Roman"/>
      <w:lang w:val="en-GB" w:eastAsia="en-US"/>
    </w:rPr>
  </w:style>
  <w:style w:type="paragraph" w:customStyle="1" w:styleId="71">
    <w:name w:val="修订7"/>
    <w:uiPriority w:val="99"/>
    <w:semiHidden/>
    <w:rsid w:val="00BA1A4B"/>
    <w:rPr>
      <w:rFonts w:ascii="Times New Roman" w:eastAsia="Batang" w:hAnsi="Times New Roman"/>
      <w:lang w:val="en-GB" w:eastAsia="en-US"/>
    </w:rPr>
  </w:style>
  <w:style w:type="paragraph" w:customStyle="1" w:styleId="39">
    <w:name w:val="吹き出し3"/>
    <w:basedOn w:val="a1"/>
    <w:uiPriority w:val="99"/>
    <w:semiHidden/>
    <w:rsid w:val="00BA1A4B"/>
    <w:pPr>
      <w:overflowPunct w:val="0"/>
      <w:autoSpaceDE w:val="0"/>
      <w:autoSpaceDN w:val="0"/>
      <w:adjustRightInd w:val="0"/>
    </w:pPr>
    <w:rPr>
      <w:rFonts w:ascii="Tahoma" w:eastAsia="MS Mincho" w:hAnsi="Tahoma" w:cs="Tahoma"/>
      <w:sz w:val="16"/>
      <w:szCs w:val="16"/>
      <w:lang w:eastAsia="ja-JP"/>
    </w:rPr>
  </w:style>
  <w:style w:type="paragraph" w:customStyle="1" w:styleId="1a">
    <w:name w:val="无间隔1"/>
    <w:uiPriority w:val="99"/>
    <w:qFormat/>
    <w:rsid w:val="00BA1A4B"/>
    <w:rPr>
      <w:rFonts w:ascii="Times New Roman" w:eastAsia="宋体" w:hAnsi="Times New Roman"/>
      <w:lang w:val="en-GB" w:eastAsia="en-US"/>
    </w:rPr>
  </w:style>
  <w:style w:type="paragraph" w:customStyle="1" w:styleId="Arial0">
    <w:name w:val="Arial"/>
    <w:basedOn w:val="a1"/>
    <w:uiPriority w:val="99"/>
    <w:rsid w:val="00BA1A4B"/>
    <w:pPr>
      <w:tabs>
        <w:tab w:val="right" w:pos="9639"/>
      </w:tabs>
      <w:overflowPunct w:val="0"/>
      <w:autoSpaceDE w:val="0"/>
      <w:autoSpaceDN w:val="0"/>
      <w:adjustRightInd w:val="0"/>
    </w:pPr>
    <w:rPr>
      <w:rFonts w:eastAsia="宋体"/>
      <w:b/>
      <w:bCs/>
      <w:lang w:val="fr-FR"/>
    </w:rPr>
  </w:style>
  <w:style w:type="paragraph" w:customStyle="1" w:styleId="61">
    <w:name w:val="无间隔6"/>
    <w:uiPriority w:val="99"/>
    <w:qFormat/>
    <w:rsid w:val="00BA1A4B"/>
    <w:rPr>
      <w:rFonts w:ascii="Times New Roman" w:eastAsia="宋体" w:hAnsi="Times New Roman"/>
      <w:lang w:val="en-GB" w:eastAsia="en-US"/>
    </w:rPr>
  </w:style>
  <w:style w:type="paragraph" w:customStyle="1" w:styleId="MO">
    <w:name w:val="MO"/>
    <w:basedOn w:val="a1"/>
    <w:uiPriority w:val="99"/>
    <w:qFormat/>
    <w:rsid w:val="00BA1A4B"/>
    <w:rPr>
      <w:rFonts w:eastAsia="宋体"/>
      <w:lang w:eastAsia="ja-JP"/>
    </w:rPr>
  </w:style>
  <w:style w:type="paragraph" w:customStyle="1" w:styleId="Heading">
    <w:name w:val="Heading"/>
    <w:next w:val="a1"/>
    <w:link w:val="HeadingChar"/>
    <w:rsid w:val="00BA1A4B"/>
    <w:pPr>
      <w:spacing w:before="360"/>
      <w:ind w:left="2552"/>
    </w:pPr>
    <w:rPr>
      <w:rFonts w:ascii="Arial" w:eastAsia="宋体" w:hAnsi="Arial"/>
      <w:b/>
      <w:sz w:val="22"/>
      <w:lang w:val="en-US" w:eastAsia="en-US"/>
    </w:rPr>
  </w:style>
  <w:style w:type="paragraph" w:customStyle="1" w:styleId="1b">
    <w:name w:val="수정1"/>
    <w:uiPriority w:val="99"/>
    <w:semiHidden/>
    <w:rsid w:val="00BA1A4B"/>
    <w:rPr>
      <w:rFonts w:ascii="Times New Roman" w:eastAsia="Batang" w:hAnsi="Times New Roman"/>
      <w:lang w:val="en-GB" w:eastAsia="en-US"/>
    </w:rPr>
  </w:style>
  <w:style w:type="paragraph" w:customStyle="1" w:styleId="IBN">
    <w:name w:val="IBN"/>
    <w:basedOn w:val="a1"/>
    <w:uiPriority w:val="99"/>
    <w:rsid w:val="00BA1A4B"/>
    <w:pPr>
      <w:tabs>
        <w:tab w:val="left" w:pos="567"/>
      </w:tabs>
    </w:pPr>
    <w:rPr>
      <w:rFonts w:eastAsia="宋体"/>
    </w:rPr>
  </w:style>
  <w:style w:type="character" w:customStyle="1" w:styleId="1e9ptCar">
    <w:name w:val="1e) 9 pt Car"/>
    <w:link w:val="1e9pt"/>
    <w:locked/>
    <w:rsid w:val="00BA1A4B"/>
    <w:rPr>
      <w:noProof/>
      <w:szCs w:val="18"/>
    </w:rPr>
  </w:style>
  <w:style w:type="paragraph" w:customStyle="1" w:styleId="1e9pt">
    <w:name w:val="1e) 9 pt"/>
    <w:basedOn w:val="B10"/>
    <w:link w:val="1e9ptCar"/>
    <w:rsid w:val="00BA1A4B"/>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uiPriority w:val="99"/>
    <w:rsid w:val="00BA1A4B"/>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BA1A4B"/>
    <w:pPr>
      <w:overflowPunct w:val="0"/>
      <w:autoSpaceDE w:val="0"/>
      <w:autoSpaceDN w:val="0"/>
      <w:adjustRightInd w:val="0"/>
      <w:spacing w:after="20"/>
      <w:ind w:left="2835" w:right="2835"/>
      <w:jc w:val="center"/>
    </w:pPr>
    <w:rPr>
      <w:rFonts w:ascii="Arial" w:eastAsia="宋体" w:hAnsi="Arial" w:cs="Arial"/>
      <w:sz w:val="18"/>
    </w:rPr>
  </w:style>
  <w:style w:type="character" w:customStyle="1" w:styleId="NormalLatinItaliqueCar">
    <w:name w:val="Normal + (Latin) Italique Car"/>
    <w:link w:val="NormalLatinItalique"/>
    <w:locked/>
    <w:rsid w:val="00BA1A4B"/>
  </w:style>
  <w:style w:type="paragraph" w:customStyle="1" w:styleId="NormalLatinItalique">
    <w:name w:val="Normal + (Latin) Italique"/>
    <w:basedOn w:val="a1"/>
    <w:link w:val="NormalLatinItaliqueCar"/>
    <w:rsid w:val="00BA1A4B"/>
    <w:rPr>
      <w:rFonts w:ascii="CG Times (WN)" w:hAnsi="CG Times (WN)"/>
      <w:lang w:val="fr-FR" w:eastAsia="fr-FR"/>
    </w:rPr>
  </w:style>
  <w:style w:type="paragraph" w:customStyle="1" w:styleId="B3H6">
    <w:name w:val="B3H6"/>
    <w:basedOn w:val="B30"/>
    <w:uiPriority w:val="99"/>
    <w:rsid w:val="00BA1A4B"/>
    <w:pPr>
      <w:overflowPunct w:val="0"/>
      <w:autoSpaceDE w:val="0"/>
      <w:autoSpaceDN w:val="0"/>
      <w:adjustRightInd w:val="0"/>
    </w:pPr>
    <w:rPr>
      <w:rFonts w:ascii="CG Times (WN)" w:eastAsia="宋体" w:hAnsi="CG Times (WN)"/>
    </w:rPr>
  </w:style>
  <w:style w:type="paragraph" w:customStyle="1" w:styleId="NB2">
    <w:name w:val="NB2"/>
    <w:basedOn w:val="ZG"/>
    <w:uiPriority w:val="99"/>
    <w:rsid w:val="00BA1A4B"/>
    <w:pPr>
      <w:framePr w:wrap="notBeside"/>
      <w:overflowPunct w:val="0"/>
      <w:autoSpaceDE w:val="0"/>
      <w:autoSpaceDN w:val="0"/>
      <w:adjustRightInd w:val="0"/>
    </w:pPr>
    <w:rPr>
      <w:rFonts w:eastAsia="宋体"/>
      <w:lang w:val="en-US"/>
    </w:rPr>
  </w:style>
  <w:style w:type="paragraph" w:customStyle="1" w:styleId="tableentry">
    <w:name w:val="table entry"/>
    <w:basedOn w:val="a1"/>
    <w:uiPriority w:val="99"/>
    <w:rsid w:val="00BA1A4B"/>
    <w:pPr>
      <w:keepNext/>
      <w:spacing w:before="60" w:after="60"/>
    </w:pPr>
    <w:rPr>
      <w:rFonts w:ascii="Bookman Old Style" w:eastAsia="宋体" w:hAnsi="Bookman Old Style"/>
      <w:lang w:val="en-US"/>
    </w:rPr>
  </w:style>
  <w:style w:type="paragraph" w:customStyle="1" w:styleId="H60">
    <w:name w:val="样式 H6"/>
    <w:basedOn w:val="H6"/>
    <w:uiPriority w:val="99"/>
    <w:rsid w:val="00BA1A4B"/>
    <w:rPr>
      <w:rFonts w:eastAsia="宋体" w:cs="Arial"/>
      <w:lang w:eastAsia="zh-CN"/>
    </w:rPr>
  </w:style>
  <w:style w:type="paragraph" w:customStyle="1" w:styleId="TH0">
    <w:name w:val="样式 TH"/>
    <w:basedOn w:val="TH"/>
    <w:uiPriority w:val="99"/>
    <w:rsid w:val="00BA1A4B"/>
    <w:rPr>
      <w:rFonts w:eastAsia="宋体" w:cs="Arial"/>
      <w:bCs/>
    </w:rPr>
  </w:style>
  <w:style w:type="paragraph" w:customStyle="1" w:styleId="TableEntry0">
    <w:name w:val="Table Entry"/>
    <w:basedOn w:val="a1"/>
    <w:next w:val="a1"/>
    <w:uiPriority w:val="99"/>
    <w:rsid w:val="00BA1A4B"/>
    <w:pPr>
      <w:spacing w:after="0"/>
    </w:pPr>
    <w:rPr>
      <w:rFonts w:ascii="IMHNGF+BookmanOldStyle" w:eastAsia="宋体" w:hAnsi="IMHNGF+BookmanOldStyle"/>
      <w:sz w:val="24"/>
      <w:szCs w:val="24"/>
      <w:lang w:val="en-US" w:eastAsia="ja-JP"/>
    </w:rPr>
  </w:style>
  <w:style w:type="paragraph" w:customStyle="1" w:styleId="tac0">
    <w:name w:val="tac0"/>
    <w:basedOn w:val="a1"/>
    <w:uiPriority w:val="99"/>
    <w:rsid w:val="00BA1A4B"/>
    <w:pPr>
      <w:keepNext/>
      <w:spacing w:after="0"/>
      <w:jc w:val="center"/>
    </w:pPr>
    <w:rPr>
      <w:rFonts w:ascii="Arial" w:eastAsia="宋体" w:hAnsi="Arial" w:cs="Arial"/>
      <w:sz w:val="18"/>
      <w:szCs w:val="18"/>
      <w:lang w:val="en-US" w:eastAsia="zh-CN"/>
    </w:rPr>
  </w:style>
  <w:style w:type="paragraph" w:customStyle="1" w:styleId="tal00">
    <w:name w:val="tal0"/>
    <w:basedOn w:val="a1"/>
    <w:uiPriority w:val="99"/>
    <w:rsid w:val="00BA1A4B"/>
    <w:pPr>
      <w:keepNext/>
      <w:spacing w:after="0"/>
    </w:pPr>
    <w:rPr>
      <w:rFonts w:ascii="Arial" w:eastAsia="宋体" w:hAnsi="Arial" w:cs="Arial"/>
      <w:sz w:val="18"/>
      <w:szCs w:val="18"/>
      <w:lang w:val="en-US" w:eastAsia="zh-CN"/>
    </w:rPr>
  </w:style>
  <w:style w:type="paragraph" w:customStyle="1" w:styleId="msolistparagraph0">
    <w:name w:val="msolistparagraph"/>
    <w:basedOn w:val="a1"/>
    <w:uiPriority w:val="99"/>
    <w:rsid w:val="00BA1A4B"/>
    <w:pPr>
      <w:spacing w:after="0"/>
      <w:ind w:leftChars="400" w:left="400"/>
    </w:pPr>
    <w:rPr>
      <w:rFonts w:eastAsia="宋体"/>
      <w:sz w:val="24"/>
      <w:szCs w:val="24"/>
      <w:lang w:val="en-US" w:eastAsia="ja-JP"/>
    </w:rPr>
  </w:style>
  <w:style w:type="paragraph" w:customStyle="1" w:styleId="no0">
    <w:name w:val="no"/>
    <w:basedOn w:val="a1"/>
    <w:uiPriority w:val="99"/>
    <w:rsid w:val="00BA1A4B"/>
    <w:pPr>
      <w:ind w:left="1135" w:hanging="851"/>
    </w:pPr>
    <w:rPr>
      <w:rFonts w:eastAsia="宋体"/>
      <w:lang w:val="en-US" w:eastAsia="ja-JP"/>
    </w:rPr>
  </w:style>
  <w:style w:type="paragraph" w:customStyle="1" w:styleId="talcharchar0">
    <w:name w:val="talcharchar"/>
    <w:basedOn w:val="a1"/>
    <w:uiPriority w:val="99"/>
    <w:rsid w:val="00BA1A4B"/>
    <w:pPr>
      <w:spacing w:before="100" w:beforeAutospacing="1" w:after="100" w:afterAutospacing="1"/>
    </w:pPr>
    <w:rPr>
      <w:rFonts w:eastAsia="Calibri"/>
      <w:sz w:val="24"/>
      <w:szCs w:val="24"/>
      <w:lang w:eastAsia="zh-CN"/>
    </w:rPr>
  </w:style>
  <w:style w:type="paragraph" w:customStyle="1" w:styleId="tal1">
    <w:name w:val="tal"/>
    <w:basedOn w:val="a1"/>
    <w:uiPriority w:val="99"/>
    <w:rsid w:val="00BA1A4B"/>
    <w:pPr>
      <w:spacing w:before="100" w:beforeAutospacing="1" w:after="100" w:afterAutospacing="1"/>
    </w:pPr>
    <w:rPr>
      <w:rFonts w:eastAsia="Calibri"/>
      <w:sz w:val="24"/>
      <w:szCs w:val="24"/>
      <w:lang w:eastAsia="zh-CN"/>
    </w:rPr>
  </w:style>
  <w:style w:type="character" w:customStyle="1" w:styleId="PLBoldChar">
    <w:name w:val="PL Bold Char"/>
    <w:link w:val="PLBold"/>
    <w:locked/>
    <w:rsid w:val="00BA1A4B"/>
    <w:rPr>
      <w:rFonts w:ascii="Courier New" w:eastAsia="MS Gothic" w:hAnsi="Courier New" w:cs="Courier New"/>
      <w:b/>
      <w:bCs/>
      <w:noProof/>
      <w:sz w:val="16"/>
      <w:lang w:eastAsia="ja-JP"/>
    </w:rPr>
  </w:style>
  <w:style w:type="paragraph" w:customStyle="1" w:styleId="PLBold">
    <w:name w:val="PL Bold"/>
    <w:basedOn w:val="PL"/>
    <w:link w:val="PLBoldChar"/>
    <w:rsid w:val="00BA1A4B"/>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BA1A4B"/>
    <w:rPr>
      <w:rFonts w:ascii="Courier New" w:hAnsi="Courier New" w:cs="Courier New"/>
      <w:noProof/>
      <w:sz w:val="16"/>
      <w:lang w:eastAsia="ja-JP"/>
    </w:rPr>
  </w:style>
  <w:style w:type="paragraph" w:customStyle="1" w:styleId="PLBold0">
    <w:name w:val="PL + Bold"/>
    <w:basedOn w:val="PL"/>
    <w:link w:val="PLBoldChar0"/>
    <w:rsid w:val="00BA1A4B"/>
    <w:pPr>
      <w:overflowPunct w:val="0"/>
      <w:autoSpaceDE w:val="0"/>
      <w:autoSpaceDN w:val="0"/>
      <w:adjustRightInd w:val="0"/>
    </w:pPr>
    <w:rPr>
      <w:rFonts w:cs="Courier New"/>
      <w:lang w:val="fr-FR" w:eastAsia="ja-JP"/>
    </w:rPr>
  </w:style>
  <w:style w:type="paragraph" w:customStyle="1" w:styleId="Char13">
    <w:name w:val="Ch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uiPriority w:val="99"/>
    <w:semiHidden/>
    <w:rsid w:val="00BA1A4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30mm">
    <w:name w:val="段落フォント + 左 :  30 mm"/>
    <w:aliases w:val="ぶら下げインデント :  2.81 字"/>
    <w:basedOn w:val="B20"/>
    <w:uiPriority w:val="99"/>
    <w:rsid w:val="00BA1A4B"/>
    <w:pPr>
      <w:overflowPunct w:val="0"/>
      <w:autoSpaceDE w:val="0"/>
      <w:autoSpaceDN w:val="0"/>
      <w:adjustRightInd w:val="0"/>
      <w:ind w:left="1984" w:hanging="281"/>
    </w:pPr>
    <w:rPr>
      <w:rFonts w:ascii="CG Times (WN)" w:eastAsia="宋体" w:hAnsi="CG Times (WN)"/>
      <w:lang w:eastAsia="zh-CN"/>
    </w:rPr>
  </w:style>
  <w:style w:type="paragraph" w:customStyle="1" w:styleId="LD1">
    <w:name w:val="LD 1"/>
    <w:basedOn w:val="a1"/>
    <w:uiPriority w:val="99"/>
    <w:rsid w:val="00BA1A4B"/>
    <w:pPr>
      <w:keepNext/>
      <w:keepLines/>
      <w:spacing w:before="60" w:after="60"/>
      <w:jc w:val="center"/>
    </w:pPr>
    <w:rPr>
      <w:rFonts w:ascii="Courier New" w:eastAsia="宋体" w:hAnsi="Courier New"/>
      <w:lang w:eastAsia="zh-CN"/>
    </w:rPr>
  </w:style>
  <w:style w:type="paragraph" w:customStyle="1" w:styleId="afff0">
    <w:name w:val="標準番号"/>
    <w:basedOn w:val="a1"/>
    <w:uiPriority w:val="99"/>
    <w:rsid w:val="00BA1A4B"/>
    <w:pPr>
      <w:widowControl w:val="0"/>
      <w:tabs>
        <w:tab w:val="num" w:pos="420"/>
      </w:tabs>
      <w:spacing w:after="0" w:line="240" w:lineRule="atLeast"/>
      <w:ind w:left="420" w:hanging="420"/>
      <w:jc w:val="both"/>
    </w:pPr>
    <w:rPr>
      <w:rFonts w:ascii="Arial" w:eastAsia="MS PGothic" w:hAnsi="Arial"/>
      <w:kern w:val="2"/>
      <w:sz w:val="24"/>
      <w:lang w:val="en-US" w:eastAsia="zh-CN"/>
    </w:rPr>
  </w:style>
  <w:style w:type="paragraph" w:customStyle="1" w:styleId="Arial1">
    <w:name w:val="標準 + Arial"/>
    <w:aliases w:val="左 :  1.8 mm,段落後 :  0 pt"/>
    <w:basedOn w:val="a1"/>
    <w:uiPriority w:val="99"/>
    <w:rsid w:val="00BA1A4B"/>
    <w:rPr>
      <w:rFonts w:ascii="Arial" w:eastAsia="MS Mincho" w:hAnsi="Arial"/>
      <w:noProof/>
      <w:lang w:eastAsia="zh-CN"/>
    </w:rPr>
  </w:style>
  <w:style w:type="paragraph" w:customStyle="1" w:styleId="H600">
    <w:name w:val="H6 + 左侧:  0 厘米"/>
    <w:aliases w:val="首行缩进:  0 厘H6米"/>
    <w:basedOn w:val="H6"/>
    <w:uiPriority w:val="99"/>
    <w:rsid w:val="00BA1A4B"/>
    <w:pPr>
      <w:ind w:left="0" w:firstLine="0"/>
    </w:pPr>
    <w:rPr>
      <w:rFonts w:eastAsia="宋体" w:cs="Arial"/>
      <w:lang w:eastAsia="zh-CN"/>
    </w:rPr>
  </w:style>
  <w:style w:type="paragraph" w:customStyle="1" w:styleId="2c">
    <w:name w:val="列出段落2"/>
    <w:basedOn w:val="a1"/>
    <w:uiPriority w:val="99"/>
    <w:qFormat/>
    <w:rsid w:val="00BA1A4B"/>
    <w:pPr>
      <w:ind w:firstLineChars="200" w:firstLine="420"/>
    </w:pPr>
    <w:rPr>
      <w:rFonts w:eastAsia="宋体"/>
    </w:rPr>
  </w:style>
  <w:style w:type="paragraph" w:customStyle="1" w:styleId="1c">
    <w:name w:val="列出段落1"/>
    <w:basedOn w:val="a1"/>
    <w:uiPriority w:val="99"/>
    <w:qFormat/>
    <w:rsid w:val="00BA1A4B"/>
    <w:pPr>
      <w:ind w:firstLineChars="200" w:firstLine="420"/>
    </w:pPr>
    <w:rPr>
      <w:rFonts w:eastAsia="宋体"/>
    </w:rPr>
  </w:style>
  <w:style w:type="paragraph" w:customStyle="1" w:styleId="CarCar5">
    <w:name w:val="Car Car5"/>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31">
    <w:name w:val="b3"/>
    <w:basedOn w:val="a1"/>
    <w:uiPriority w:val="99"/>
    <w:rsid w:val="00BA1A4B"/>
    <w:pPr>
      <w:ind w:left="1135" w:hanging="284"/>
    </w:pPr>
    <w:rPr>
      <w:rFonts w:ascii="Calibri" w:eastAsia="MS PGothic" w:hAnsi="Calibri" w:cs="Calibri"/>
      <w:sz w:val="22"/>
      <w:szCs w:val="22"/>
      <w:lang w:eastAsia="zh-CN"/>
    </w:rPr>
  </w:style>
  <w:style w:type="paragraph" w:customStyle="1" w:styleId="b40">
    <w:name w:val="b4"/>
    <w:basedOn w:val="a1"/>
    <w:uiPriority w:val="99"/>
    <w:rsid w:val="00BA1A4B"/>
    <w:pPr>
      <w:ind w:left="1418" w:hanging="284"/>
    </w:pPr>
    <w:rPr>
      <w:rFonts w:ascii="Calibri" w:eastAsia="MS PGothic" w:hAnsi="Calibri" w:cs="Calibri"/>
      <w:sz w:val="22"/>
      <w:szCs w:val="22"/>
      <w:lang w:eastAsia="zh-CN"/>
    </w:rPr>
  </w:style>
  <w:style w:type="paragraph" w:customStyle="1" w:styleId="b21">
    <w:name w:val="b2"/>
    <w:basedOn w:val="a1"/>
    <w:uiPriority w:val="99"/>
    <w:rsid w:val="00BA1A4B"/>
    <w:pPr>
      <w:ind w:left="851" w:hanging="284"/>
    </w:pPr>
    <w:rPr>
      <w:rFonts w:eastAsia="MS PGothic"/>
      <w:lang w:eastAsia="zh-CN"/>
    </w:rPr>
  </w:style>
  <w:style w:type="paragraph" w:customStyle="1" w:styleId="afff1">
    <w:name w:val="見出し"/>
    <w:basedOn w:val="a1"/>
    <w:next w:val="afa"/>
    <w:uiPriority w:val="99"/>
    <w:rsid w:val="00BA1A4B"/>
    <w:pPr>
      <w:keepNext/>
      <w:suppressAutoHyphens/>
      <w:spacing w:before="240" w:after="120"/>
    </w:pPr>
    <w:rPr>
      <w:rFonts w:ascii="Arial" w:eastAsia="MS PGothic" w:hAnsi="Arial" w:cs="Mangal"/>
      <w:sz w:val="28"/>
      <w:szCs w:val="28"/>
      <w:lang w:eastAsia="ar-SA"/>
    </w:rPr>
  </w:style>
  <w:style w:type="paragraph" w:customStyle="1" w:styleId="afff2">
    <w:name w:val="図表番号"/>
    <w:basedOn w:val="a1"/>
    <w:rsid w:val="00BA1A4B"/>
    <w:pPr>
      <w:suppressLineNumbers/>
      <w:suppressAutoHyphens/>
      <w:spacing w:before="120" w:after="120"/>
    </w:pPr>
    <w:rPr>
      <w:rFonts w:eastAsia="MS Mincho" w:cs="Mangal"/>
      <w:i/>
      <w:iCs/>
      <w:sz w:val="24"/>
      <w:szCs w:val="24"/>
      <w:lang w:eastAsia="ar-SA"/>
    </w:rPr>
  </w:style>
  <w:style w:type="paragraph" w:customStyle="1" w:styleId="afff3">
    <w:name w:val="索引"/>
    <w:basedOn w:val="a1"/>
    <w:uiPriority w:val="99"/>
    <w:rsid w:val="00BA1A4B"/>
    <w:pPr>
      <w:suppressLineNumbers/>
      <w:suppressAutoHyphens/>
    </w:pPr>
    <w:rPr>
      <w:rFonts w:eastAsia="MS Mincho" w:cs="Mangal"/>
      <w:lang w:eastAsia="ar-SA"/>
    </w:rPr>
  </w:style>
  <w:style w:type="paragraph" w:customStyle="1" w:styleId="afff4">
    <w:name w:val="段落番号"/>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d">
    <w:name w:val="段落番号 2"/>
    <w:basedOn w:val="afff4"/>
    <w:rsid w:val="00BA1A4B"/>
    <w:pPr>
      <w:ind w:left="851" w:hanging="284"/>
    </w:pPr>
  </w:style>
  <w:style w:type="paragraph" w:customStyle="1" w:styleId="afff5">
    <w:name w:val="箇条書き"/>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e">
    <w:name w:val="箇条書き 2"/>
    <w:basedOn w:val="afff5"/>
    <w:rsid w:val="00BA1A4B"/>
    <w:pPr>
      <w:tabs>
        <w:tab w:val="clear" w:pos="644"/>
        <w:tab w:val="num" w:pos="1494"/>
      </w:tabs>
      <w:ind w:left="851" w:hanging="284"/>
    </w:pPr>
  </w:style>
  <w:style w:type="paragraph" w:customStyle="1" w:styleId="3a">
    <w:name w:val="箇条書き 3"/>
    <w:basedOn w:val="2e"/>
    <w:rsid w:val="00BA1A4B"/>
    <w:pPr>
      <w:ind w:left="1135"/>
    </w:pPr>
  </w:style>
  <w:style w:type="paragraph" w:customStyle="1" w:styleId="2f">
    <w:name w:val="一覧 2"/>
    <w:basedOn w:val="aa"/>
    <w:rsid w:val="00BA1A4B"/>
    <w:pPr>
      <w:suppressAutoHyphens/>
      <w:ind w:left="851"/>
    </w:pPr>
    <w:rPr>
      <w:rFonts w:ascii="MS Mincho" w:eastAsia="MS Mincho" w:hAnsi="MS Mincho" w:cs="CG Times (WN)" w:hint="eastAsia"/>
      <w:lang w:eastAsia="ar-SA"/>
    </w:rPr>
  </w:style>
  <w:style w:type="paragraph" w:customStyle="1" w:styleId="3b">
    <w:name w:val="一覧 3"/>
    <w:basedOn w:val="2f"/>
    <w:rsid w:val="00BA1A4B"/>
    <w:pPr>
      <w:ind w:left="1135"/>
    </w:pPr>
  </w:style>
  <w:style w:type="paragraph" w:customStyle="1" w:styleId="46">
    <w:name w:val="一覧 4"/>
    <w:basedOn w:val="3b"/>
    <w:rsid w:val="00BA1A4B"/>
    <w:pPr>
      <w:ind w:left="1418"/>
    </w:pPr>
  </w:style>
  <w:style w:type="paragraph" w:customStyle="1" w:styleId="54">
    <w:name w:val="一覧 5"/>
    <w:basedOn w:val="46"/>
    <w:rsid w:val="00BA1A4B"/>
    <w:pPr>
      <w:ind w:left="1702"/>
    </w:pPr>
  </w:style>
  <w:style w:type="paragraph" w:customStyle="1" w:styleId="47">
    <w:name w:val="箇条書き 4"/>
    <w:basedOn w:val="3a"/>
    <w:rsid w:val="00BA1A4B"/>
    <w:pPr>
      <w:ind w:left="1418"/>
    </w:pPr>
  </w:style>
  <w:style w:type="paragraph" w:customStyle="1" w:styleId="55">
    <w:name w:val="箇条書き 5"/>
    <w:basedOn w:val="47"/>
    <w:rsid w:val="00BA1A4B"/>
    <w:pPr>
      <w:ind w:left="1702"/>
    </w:pPr>
  </w:style>
  <w:style w:type="paragraph" w:customStyle="1" w:styleId="afff6">
    <w:name w:val="コメント文字列"/>
    <w:basedOn w:val="a1"/>
    <w:rsid w:val="00BA1A4B"/>
    <w:pPr>
      <w:suppressAutoHyphens/>
    </w:pPr>
    <w:rPr>
      <w:rFonts w:eastAsia="MS Mincho" w:cs="CG Times (WN)"/>
      <w:lang w:eastAsia="ar-SA"/>
    </w:rPr>
  </w:style>
  <w:style w:type="paragraph" w:customStyle="1" w:styleId="afff7">
    <w:name w:val="コメント内容"/>
    <w:basedOn w:val="afff6"/>
    <w:next w:val="afff6"/>
    <w:rsid w:val="00BA1A4B"/>
    <w:rPr>
      <w:b/>
      <w:bCs/>
    </w:rPr>
  </w:style>
  <w:style w:type="paragraph" w:customStyle="1" w:styleId="afff8">
    <w:name w:val="見出しマップ"/>
    <w:basedOn w:val="a1"/>
    <w:rsid w:val="00BA1A4B"/>
    <w:pPr>
      <w:shd w:val="clear" w:color="auto" w:fill="000080"/>
      <w:suppressAutoHyphens/>
    </w:pPr>
    <w:rPr>
      <w:rFonts w:ascii="Tahoma" w:eastAsia="MS Mincho" w:hAnsi="Tahoma" w:cs="Tahoma"/>
      <w:lang w:eastAsia="ar-SA"/>
    </w:rPr>
  </w:style>
  <w:style w:type="paragraph" w:customStyle="1" w:styleId="WW-">
    <w:name w:val="WW-図表番号"/>
    <w:basedOn w:val="a1"/>
    <w:next w:val="a1"/>
    <w:uiPriority w:val="99"/>
    <w:rsid w:val="00BA1A4B"/>
    <w:pPr>
      <w:suppressAutoHyphens/>
      <w:spacing w:before="120" w:after="120"/>
    </w:pPr>
    <w:rPr>
      <w:rFonts w:eastAsia="MS Mincho" w:cs="CG Times (WN)"/>
      <w:b/>
      <w:lang w:eastAsia="ar-SA"/>
    </w:rPr>
  </w:style>
  <w:style w:type="paragraph" w:customStyle="1" w:styleId="afff9">
    <w:name w:val="書式なし"/>
    <w:basedOn w:val="a1"/>
    <w:rsid w:val="00BA1A4B"/>
    <w:pPr>
      <w:suppressAutoHyphens/>
    </w:pPr>
    <w:rPr>
      <w:rFonts w:ascii="Courier New" w:eastAsia="MS Mincho" w:hAnsi="Courier New" w:cs="CG Times (WN)"/>
      <w:lang w:val="nb-NO" w:eastAsia="ar-SA"/>
    </w:rPr>
  </w:style>
  <w:style w:type="paragraph" w:customStyle="1" w:styleId="2f0">
    <w:name w:val="本文 2"/>
    <w:basedOn w:val="a1"/>
    <w:rsid w:val="00BA1A4B"/>
    <w:pPr>
      <w:suppressAutoHyphens/>
      <w:spacing w:after="120"/>
    </w:pPr>
    <w:rPr>
      <w:rFonts w:eastAsia="MS Mincho" w:cs="CG Times (WN)"/>
      <w:lang w:eastAsia="ar-SA"/>
    </w:rPr>
  </w:style>
  <w:style w:type="paragraph" w:customStyle="1" w:styleId="3c">
    <w:name w:val="本文 3"/>
    <w:basedOn w:val="a1"/>
    <w:rsid w:val="00BA1A4B"/>
    <w:pPr>
      <w:suppressAutoHyphens/>
      <w:spacing w:after="120"/>
    </w:pPr>
    <w:rPr>
      <w:rFonts w:eastAsia="MS Mincho" w:cs="CG Times (WN)"/>
      <w:lang w:eastAsia="ar-SA"/>
    </w:rPr>
  </w:style>
  <w:style w:type="paragraph" w:customStyle="1" w:styleId="Web">
    <w:name w:val="標準 (Web)"/>
    <w:basedOn w:val="a1"/>
    <w:rsid w:val="00BA1A4B"/>
    <w:pPr>
      <w:suppressAutoHyphens/>
      <w:spacing w:before="100" w:after="100"/>
    </w:pPr>
    <w:rPr>
      <w:rFonts w:eastAsia="Arial Unicode MS" w:cs="CG Times (WN)"/>
      <w:sz w:val="24"/>
      <w:szCs w:val="24"/>
    </w:rPr>
  </w:style>
  <w:style w:type="paragraph" w:customStyle="1" w:styleId="2f1">
    <w:name w:val="本文インデント 2"/>
    <w:basedOn w:val="a1"/>
    <w:rsid w:val="00BA1A4B"/>
    <w:pPr>
      <w:suppressAutoHyphens/>
      <w:ind w:left="567"/>
    </w:pPr>
    <w:rPr>
      <w:rFonts w:ascii="Arial" w:eastAsia="MS Mincho" w:hAnsi="Arial" w:cs="Arial"/>
      <w:lang w:eastAsia="ar-SA"/>
    </w:rPr>
  </w:style>
  <w:style w:type="paragraph" w:customStyle="1" w:styleId="afffa">
    <w:name w:val="標準インデント"/>
    <w:basedOn w:val="a1"/>
    <w:rsid w:val="00BA1A4B"/>
    <w:pPr>
      <w:suppressAutoHyphens/>
      <w:ind w:left="708"/>
    </w:pPr>
    <w:rPr>
      <w:rFonts w:eastAsia="MS Mincho" w:cs="CG Times (WN)"/>
      <w:lang w:eastAsia="ar-SA"/>
    </w:rPr>
  </w:style>
  <w:style w:type="paragraph" w:customStyle="1" w:styleId="afffb">
    <w:name w:val="記"/>
    <w:basedOn w:val="a1"/>
    <w:next w:val="a1"/>
    <w:rsid w:val="00BA1A4B"/>
    <w:pPr>
      <w:suppressAutoHyphens/>
    </w:pPr>
    <w:rPr>
      <w:rFonts w:eastAsia="MS Mincho" w:cs="CG Times (WN)"/>
      <w:lang w:eastAsia="ar-SA"/>
    </w:rPr>
  </w:style>
  <w:style w:type="paragraph" w:customStyle="1" w:styleId="HTML2">
    <w:name w:val="HTML 書式付き"/>
    <w:basedOn w:val="a1"/>
    <w:rsid w:val="00BA1A4B"/>
    <w:pPr>
      <w:suppressAutoHyphens/>
    </w:pPr>
    <w:rPr>
      <w:rFonts w:ascii="Courier New" w:eastAsia="MS Mincho" w:hAnsi="Courier New" w:cs="Courier New"/>
      <w:lang w:eastAsia="ar-SA"/>
    </w:rPr>
  </w:style>
  <w:style w:type="paragraph" w:customStyle="1" w:styleId="afffc">
    <w:name w:val="表の内容"/>
    <w:basedOn w:val="a1"/>
    <w:uiPriority w:val="99"/>
    <w:rsid w:val="00BA1A4B"/>
    <w:pPr>
      <w:suppressLineNumbers/>
      <w:suppressAutoHyphens/>
    </w:pPr>
    <w:rPr>
      <w:rFonts w:eastAsia="MS Mincho" w:cs="CG Times (WN)"/>
      <w:lang w:eastAsia="ar-SA"/>
    </w:rPr>
  </w:style>
  <w:style w:type="paragraph" w:customStyle="1" w:styleId="afffd">
    <w:name w:val="表の見出し"/>
    <w:basedOn w:val="afffc"/>
    <w:uiPriority w:val="99"/>
    <w:rsid w:val="00BA1A4B"/>
    <w:pPr>
      <w:jc w:val="center"/>
    </w:pPr>
    <w:rPr>
      <w:b/>
      <w:bCs/>
    </w:rPr>
  </w:style>
  <w:style w:type="paragraph" w:customStyle="1" w:styleId="ListBullet1">
    <w:name w:val="List Bullet1"/>
    <w:basedOn w:val="a1"/>
    <w:uiPriority w:val="99"/>
    <w:rsid w:val="00BA1A4B"/>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BA1A4B"/>
    <w:pPr>
      <w:tabs>
        <w:tab w:val="clear" w:pos="644"/>
        <w:tab w:val="num" w:pos="1494"/>
      </w:tabs>
      <w:ind w:left="851"/>
    </w:pPr>
  </w:style>
  <w:style w:type="paragraph" w:customStyle="1" w:styleId="ListBullet31">
    <w:name w:val="List Bullet 31"/>
    <w:basedOn w:val="ListBullet21"/>
    <w:uiPriority w:val="99"/>
    <w:rsid w:val="00BA1A4B"/>
    <w:pPr>
      <w:ind w:left="1135"/>
    </w:pPr>
  </w:style>
  <w:style w:type="paragraph" w:customStyle="1" w:styleId="ListBullet41">
    <w:name w:val="List Bullet 41"/>
    <w:basedOn w:val="ListBullet31"/>
    <w:uiPriority w:val="99"/>
    <w:rsid w:val="00BA1A4B"/>
    <w:pPr>
      <w:ind w:left="1418"/>
    </w:pPr>
  </w:style>
  <w:style w:type="paragraph" w:customStyle="1" w:styleId="ListBullet51">
    <w:name w:val="List Bullet 51"/>
    <w:basedOn w:val="ListBullet41"/>
    <w:uiPriority w:val="99"/>
    <w:rsid w:val="00BA1A4B"/>
    <w:pPr>
      <w:ind w:left="1702"/>
    </w:pPr>
  </w:style>
  <w:style w:type="paragraph" w:customStyle="1" w:styleId="DocumentMap1">
    <w:name w:val="Document Map1"/>
    <w:basedOn w:val="a1"/>
    <w:uiPriority w:val="99"/>
    <w:rsid w:val="00BA1A4B"/>
    <w:pPr>
      <w:shd w:val="clear" w:color="auto" w:fill="000080"/>
      <w:suppressAutoHyphens/>
    </w:pPr>
    <w:rPr>
      <w:rFonts w:ascii="Tahoma" w:eastAsia="MS Mincho" w:hAnsi="Tahoma"/>
      <w:lang w:eastAsia="ar-SA"/>
    </w:rPr>
  </w:style>
  <w:style w:type="paragraph" w:customStyle="1" w:styleId="PlainText1">
    <w:name w:val="Plain Text1"/>
    <w:basedOn w:val="a1"/>
    <w:uiPriority w:val="99"/>
    <w:rsid w:val="00BA1A4B"/>
    <w:pPr>
      <w:suppressAutoHyphens/>
    </w:pPr>
    <w:rPr>
      <w:rFonts w:ascii="Courier New" w:eastAsia="MS Mincho" w:hAnsi="Courier New"/>
      <w:lang w:val="nb-NO" w:eastAsia="ar-SA"/>
    </w:rPr>
  </w:style>
  <w:style w:type="paragraph" w:customStyle="1" w:styleId="CommentText1">
    <w:name w:val="Comment Text1"/>
    <w:basedOn w:val="a1"/>
    <w:uiPriority w:val="99"/>
    <w:rsid w:val="00BA1A4B"/>
    <w:pPr>
      <w:suppressAutoHyphens/>
    </w:pPr>
    <w:rPr>
      <w:rFonts w:eastAsia="MS Mincho"/>
      <w:lang w:eastAsia="ar-SA"/>
    </w:rPr>
  </w:style>
  <w:style w:type="paragraph" w:customStyle="1" w:styleId="List31">
    <w:name w:val="List 31"/>
    <w:basedOn w:val="a1"/>
    <w:uiPriority w:val="99"/>
    <w:rsid w:val="00BA1A4B"/>
    <w:pPr>
      <w:suppressAutoHyphens/>
      <w:ind w:left="849" w:hanging="283"/>
    </w:pPr>
    <w:rPr>
      <w:rFonts w:eastAsia="MS Mincho"/>
      <w:lang w:eastAsia="ar-SA"/>
    </w:rPr>
  </w:style>
  <w:style w:type="paragraph" w:customStyle="1" w:styleId="List41">
    <w:name w:val="List 41"/>
    <w:basedOn w:val="List31"/>
    <w:uiPriority w:val="99"/>
    <w:rsid w:val="00BA1A4B"/>
    <w:pPr>
      <w:ind w:left="1418" w:hanging="284"/>
    </w:pPr>
  </w:style>
  <w:style w:type="paragraph" w:customStyle="1" w:styleId="ListNumber1">
    <w:name w:val="List Number1"/>
    <w:basedOn w:val="aa"/>
    <w:uiPriority w:val="99"/>
    <w:rsid w:val="00BA1A4B"/>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uiPriority w:val="99"/>
    <w:rsid w:val="00BA1A4B"/>
    <w:pPr>
      <w:ind w:left="851" w:hanging="284"/>
    </w:pPr>
  </w:style>
  <w:style w:type="paragraph" w:customStyle="1" w:styleId="List21">
    <w:name w:val="List 21"/>
    <w:basedOn w:val="aa"/>
    <w:uiPriority w:val="99"/>
    <w:rsid w:val="00BA1A4B"/>
    <w:pPr>
      <w:suppressAutoHyphens/>
      <w:ind w:left="851"/>
    </w:pPr>
    <w:rPr>
      <w:rFonts w:ascii="MS Mincho" w:eastAsia="MS Mincho" w:hAnsi="MS Mincho" w:hint="eastAsia"/>
      <w:lang w:eastAsia="ar-SA"/>
    </w:rPr>
  </w:style>
  <w:style w:type="paragraph" w:customStyle="1" w:styleId="List51">
    <w:name w:val="List 51"/>
    <w:basedOn w:val="List41"/>
    <w:uiPriority w:val="99"/>
    <w:rsid w:val="00BA1A4B"/>
    <w:pPr>
      <w:ind w:left="1702"/>
    </w:pPr>
  </w:style>
  <w:style w:type="paragraph" w:customStyle="1" w:styleId="BodyText21">
    <w:name w:val="Body Text 21"/>
    <w:basedOn w:val="a1"/>
    <w:uiPriority w:val="99"/>
    <w:rsid w:val="00BA1A4B"/>
    <w:pPr>
      <w:suppressAutoHyphens/>
      <w:spacing w:after="120"/>
    </w:pPr>
    <w:rPr>
      <w:rFonts w:eastAsia="MS Mincho"/>
      <w:lang w:eastAsia="ar-SA"/>
    </w:rPr>
  </w:style>
  <w:style w:type="paragraph" w:customStyle="1" w:styleId="BodyText31">
    <w:name w:val="Body Text 31"/>
    <w:basedOn w:val="a1"/>
    <w:uiPriority w:val="99"/>
    <w:rsid w:val="00BA1A4B"/>
    <w:pPr>
      <w:suppressAutoHyphens/>
      <w:spacing w:after="120"/>
    </w:pPr>
    <w:rPr>
      <w:rFonts w:eastAsia="MS Mincho"/>
      <w:lang w:eastAsia="ar-SA"/>
    </w:rPr>
  </w:style>
  <w:style w:type="paragraph" w:customStyle="1" w:styleId="BodyTextIndent21">
    <w:name w:val="Body Text Indent 21"/>
    <w:basedOn w:val="a1"/>
    <w:uiPriority w:val="99"/>
    <w:rsid w:val="00BA1A4B"/>
    <w:pPr>
      <w:suppressAutoHyphens/>
      <w:ind w:left="567"/>
    </w:pPr>
    <w:rPr>
      <w:rFonts w:ascii="Arial" w:eastAsia="MS Mincho" w:hAnsi="Arial" w:cs="Arial"/>
      <w:lang w:eastAsia="ar-SA"/>
    </w:rPr>
  </w:style>
  <w:style w:type="paragraph" w:customStyle="1" w:styleId="NormalIndent1">
    <w:name w:val="Normal Indent1"/>
    <w:basedOn w:val="a1"/>
    <w:uiPriority w:val="99"/>
    <w:rsid w:val="00BA1A4B"/>
    <w:pPr>
      <w:suppressAutoHyphens/>
      <w:ind w:left="708"/>
    </w:pPr>
    <w:rPr>
      <w:rFonts w:eastAsia="MS Mincho"/>
      <w:lang w:eastAsia="ar-SA"/>
    </w:rPr>
  </w:style>
  <w:style w:type="paragraph" w:customStyle="1" w:styleId="NoteHeading1">
    <w:name w:val="Note Heading1"/>
    <w:basedOn w:val="a1"/>
    <w:next w:val="a1"/>
    <w:uiPriority w:val="99"/>
    <w:rsid w:val="00BA1A4B"/>
    <w:pPr>
      <w:suppressAutoHyphens/>
    </w:pPr>
    <w:rPr>
      <w:rFonts w:eastAsia="MS Mincho"/>
      <w:lang w:eastAsia="ar-SA"/>
    </w:rPr>
  </w:style>
  <w:style w:type="paragraph" w:customStyle="1" w:styleId="afffe">
    <w:name w:val="枠の内容"/>
    <w:basedOn w:val="afa"/>
    <w:uiPriority w:val="99"/>
    <w:rsid w:val="00BA1A4B"/>
    <w:pPr>
      <w:textAlignment w:val="auto"/>
    </w:pPr>
    <w:rPr>
      <w:rFonts w:ascii="CG Times (WN)" w:hAnsi="CG Times (WN)"/>
      <w:lang w:eastAsia="ja-JP"/>
    </w:rPr>
  </w:style>
  <w:style w:type="paragraph" w:customStyle="1" w:styleId="numberedlist0">
    <w:name w:val="numbered list"/>
    <w:basedOn w:val="a9"/>
    <w:uiPriority w:val="99"/>
    <w:rsid w:val="00BA1A4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eastAsia="zh-CN"/>
    </w:rPr>
  </w:style>
  <w:style w:type="paragraph" w:customStyle="1" w:styleId="Meetingcaption">
    <w:name w:val="Meeting caption"/>
    <w:basedOn w:val="a1"/>
    <w:uiPriority w:val="99"/>
    <w:rsid w:val="00BA1A4B"/>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宋体"/>
      <w:sz w:val="22"/>
      <w:lang w:val="fr-FR" w:eastAsia="zh-CN"/>
    </w:rPr>
  </w:style>
  <w:style w:type="paragraph" w:customStyle="1" w:styleId="Cell">
    <w:name w:val="Cell"/>
    <w:basedOn w:val="a1"/>
    <w:uiPriority w:val="99"/>
    <w:rsid w:val="00BA1A4B"/>
    <w:pPr>
      <w:spacing w:after="0" w:line="240" w:lineRule="exact"/>
      <w:jc w:val="center"/>
    </w:pPr>
    <w:rPr>
      <w:rFonts w:eastAsia="宋体"/>
      <w:sz w:val="16"/>
      <w:lang w:val="en-US" w:eastAsia="zh-CN"/>
    </w:rPr>
  </w:style>
  <w:style w:type="paragraph" w:customStyle="1" w:styleId="h61">
    <w:name w:val="h6"/>
    <w:basedOn w:val="a1"/>
    <w:uiPriority w:val="99"/>
    <w:rsid w:val="00BA1A4B"/>
    <w:pPr>
      <w:spacing w:before="100" w:beforeAutospacing="1" w:after="100" w:afterAutospacing="1"/>
    </w:pPr>
    <w:rPr>
      <w:rFonts w:eastAsia="宋体"/>
      <w:sz w:val="24"/>
      <w:szCs w:val="24"/>
      <w:lang w:val="en-US" w:eastAsia="zh-CN"/>
    </w:rPr>
  </w:style>
  <w:style w:type="paragraph" w:customStyle="1" w:styleId="tah0">
    <w:name w:val="tah"/>
    <w:basedOn w:val="a1"/>
    <w:uiPriority w:val="99"/>
    <w:rsid w:val="00BA1A4B"/>
    <w:pPr>
      <w:keepNext/>
      <w:spacing w:after="0"/>
      <w:jc w:val="center"/>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lAfter3pt">
    <w:name w:val="Normal + After:  3 pt"/>
    <w:basedOn w:val="a1"/>
    <w:uiPriority w:val="99"/>
    <w:rsid w:val="00BA1A4B"/>
    <w:pPr>
      <w:tabs>
        <w:tab w:val="num" w:pos="2560"/>
      </w:tabs>
      <w:ind w:left="2560" w:hanging="357"/>
    </w:pPr>
    <w:rPr>
      <w:rFonts w:eastAsia="宋体"/>
      <w:lang w:val="en-AU" w:eastAsia="ko-KR"/>
    </w:rPr>
  </w:style>
  <w:style w:type="paragraph" w:customStyle="1" w:styleId="Revision2">
    <w:name w:val="Revision2"/>
    <w:uiPriority w:val="99"/>
    <w:semiHidden/>
    <w:rsid w:val="00BA1A4B"/>
    <w:rPr>
      <w:rFonts w:ascii="Times New Roman" w:eastAsia="MS Mincho" w:hAnsi="Times New Roman"/>
      <w:lang w:val="en-GB" w:eastAsia="en-US"/>
    </w:rPr>
  </w:style>
  <w:style w:type="paragraph" w:customStyle="1" w:styleId="ListParagraph1">
    <w:name w:val="List Paragraph1"/>
    <w:basedOn w:val="a1"/>
    <w:uiPriority w:val="99"/>
    <w:qFormat/>
    <w:rsid w:val="00BA1A4B"/>
    <w:pPr>
      <w:ind w:left="720"/>
      <w:contextualSpacing/>
    </w:pPr>
    <w:rPr>
      <w:rFonts w:eastAsia="宋体"/>
      <w:lang w:eastAsia="zh-CN"/>
    </w:rPr>
  </w:style>
  <w:style w:type="paragraph" w:customStyle="1" w:styleId="1d">
    <w:name w:val="図表番号1"/>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1e">
    <w:name w:val="段落番号1"/>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e"/>
    <w:uiPriority w:val="99"/>
    <w:rsid w:val="00BA1A4B"/>
    <w:pPr>
      <w:ind w:left="851" w:hanging="284"/>
    </w:pPr>
  </w:style>
  <w:style w:type="paragraph" w:customStyle="1" w:styleId="1f">
    <w:name w:val="箇条書き1"/>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
    <w:uiPriority w:val="99"/>
    <w:rsid w:val="00BA1A4B"/>
    <w:pPr>
      <w:tabs>
        <w:tab w:val="clear" w:pos="644"/>
        <w:tab w:val="num" w:pos="1494"/>
      </w:tabs>
      <w:ind w:left="851" w:hanging="284"/>
    </w:pPr>
  </w:style>
  <w:style w:type="paragraph" w:customStyle="1" w:styleId="310">
    <w:name w:val="箇条書き 31"/>
    <w:basedOn w:val="211"/>
    <w:uiPriority w:val="99"/>
    <w:rsid w:val="00BA1A4B"/>
    <w:pPr>
      <w:ind w:left="1135"/>
    </w:pPr>
  </w:style>
  <w:style w:type="paragraph" w:customStyle="1" w:styleId="212">
    <w:name w:val="一覧 21"/>
    <w:basedOn w:val="aa"/>
    <w:uiPriority w:val="99"/>
    <w:rsid w:val="00BA1A4B"/>
    <w:pPr>
      <w:suppressAutoHyphens/>
      <w:ind w:left="851"/>
    </w:pPr>
    <w:rPr>
      <w:rFonts w:ascii="MS Mincho" w:eastAsia="MS Mincho" w:hAnsi="MS Mincho" w:cs="CG Times (WN)" w:hint="eastAsia"/>
      <w:lang w:eastAsia="ar-SA"/>
    </w:rPr>
  </w:style>
  <w:style w:type="paragraph" w:customStyle="1" w:styleId="311">
    <w:name w:val="一覧 31"/>
    <w:basedOn w:val="212"/>
    <w:uiPriority w:val="99"/>
    <w:rsid w:val="00BA1A4B"/>
    <w:pPr>
      <w:ind w:left="1135"/>
    </w:pPr>
  </w:style>
  <w:style w:type="paragraph" w:customStyle="1" w:styleId="410">
    <w:name w:val="一覧 41"/>
    <w:basedOn w:val="311"/>
    <w:uiPriority w:val="99"/>
    <w:rsid w:val="00BA1A4B"/>
    <w:pPr>
      <w:ind w:left="1418"/>
    </w:pPr>
  </w:style>
  <w:style w:type="paragraph" w:customStyle="1" w:styleId="510">
    <w:name w:val="一覧 51"/>
    <w:basedOn w:val="410"/>
    <w:uiPriority w:val="99"/>
    <w:rsid w:val="00BA1A4B"/>
    <w:pPr>
      <w:ind w:left="1702"/>
    </w:pPr>
  </w:style>
  <w:style w:type="paragraph" w:customStyle="1" w:styleId="411">
    <w:name w:val="箇条書き 41"/>
    <w:basedOn w:val="310"/>
    <w:uiPriority w:val="99"/>
    <w:rsid w:val="00BA1A4B"/>
    <w:pPr>
      <w:ind w:left="1418"/>
    </w:pPr>
  </w:style>
  <w:style w:type="paragraph" w:customStyle="1" w:styleId="511">
    <w:name w:val="箇条書き 51"/>
    <w:basedOn w:val="411"/>
    <w:uiPriority w:val="99"/>
    <w:rsid w:val="00BA1A4B"/>
    <w:pPr>
      <w:ind w:left="1702"/>
    </w:pPr>
  </w:style>
  <w:style w:type="paragraph" w:customStyle="1" w:styleId="1f0">
    <w:name w:val="コメント文字列1"/>
    <w:basedOn w:val="a1"/>
    <w:uiPriority w:val="99"/>
    <w:rsid w:val="00BA1A4B"/>
    <w:pPr>
      <w:suppressAutoHyphens/>
    </w:pPr>
    <w:rPr>
      <w:rFonts w:eastAsia="MS Mincho" w:cs="CG Times (WN)"/>
      <w:lang w:eastAsia="ar-SA"/>
    </w:rPr>
  </w:style>
  <w:style w:type="paragraph" w:customStyle="1" w:styleId="1f1">
    <w:name w:val="コメント内容1"/>
    <w:basedOn w:val="1f0"/>
    <w:next w:val="1f0"/>
    <w:uiPriority w:val="99"/>
    <w:rsid w:val="00BA1A4B"/>
    <w:rPr>
      <w:b/>
      <w:bCs/>
    </w:rPr>
  </w:style>
  <w:style w:type="paragraph" w:customStyle="1" w:styleId="1f2">
    <w:name w:val="見出しマップ1"/>
    <w:basedOn w:val="a1"/>
    <w:uiPriority w:val="99"/>
    <w:rsid w:val="00BA1A4B"/>
    <w:pPr>
      <w:shd w:val="clear" w:color="auto" w:fill="000080"/>
      <w:suppressAutoHyphens/>
    </w:pPr>
    <w:rPr>
      <w:rFonts w:ascii="Tahoma" w:eastAsia="MS Mincho" w:hAnsi="Tahoma" w:cs="Tahoma"/>
      <w:lang w:eastAsia="ar-SA"/>
    </w:rPr>
  </w:style>
  <w:style w:type="paragraph" w:customStyle="1" w:styleId="1f3">
    <w:name w:val="書式なし1"/>
    <w:basedOn w:val="a1"/>
    <w:uiPriority w:val="99"/>
    <w:rsid w:val="00BA1A4B"/>
    <w:pPr>
      <w:suppressAutoHyphens/>
    </w:pPr>
    <w:rPr>
      <w:rFonts w:ascii="Courier New" w:eastAsia="MS Mincho" w:hAnsi="Courier New" w:cs="CG Times (WN)"/>
      <w:lang w:val="nb-NO" w:eastAsia="ar-SA"/>
    </w:rPr>
  </w:style>
  <w:style w:type="paragraph" w:customStyle="1" w:styleId="213">
    <w:name w:val="本文 21"/>
    <w:basedOn w:val="a1"/>
    <w:uiPriority w:val="99"/>
    <w:rsid w:val="00BA1A4B"/>
    <w:pPr>
      <w:suppressAutoHyphens/>
      <w:spacing w:after="120"/>
    </w:pPr>
    <w:rPr>
      <w:rFonts w:eastAsia="MS Mincho" w:cs="CG Times (WN)"/>
      <w:lang w:eastAsia="ar-SA"/>
    </w:rPr>
  </w:style>
  <w:style w:type="paragraph" w:customStyle="1" w:styleId="312">
    <w:name w:val="本文 31"/>
    <w:basedOn w:val="a1"/>
    <w:uiPriority w:val="99"/>
    <w:rsid w:val="00BA1A4B"/>
    <w:pPr>
      <w:suppressAutoHyphens/>
      <w:spacing w:after="120"/>
    </w:pPr>
    <w:rPr>
      <w:rFonts w:eastAsia="MS Mincho" w:cs="CG Times (WN)"/>
      <w:lang w:eastAsia="ar-SA"/>
    </w:rPr>
  </w:style>
  <w:style w:type="paragraph" w:customStyle="1" w:styleId="Web1">
    <w:name w:val="標準 (Web)1"/>
    <w:basedOn w:val="a1"/>
    <w:uiPriority w:val="99"/>
    <w:rsid w:val="00BA1A4B"/>
    <w:pPr>
      <w:suppressAutoHyphens/>
      <w:spacing w:before="100" w:after="100"/>
    </w:pPr>
    <w:rPr>
      <w:rFonts w:eastAsia="Arial Unicode MS" w:cs="CG Times (WN)"/>
      <w:sz w:val="24"/>
      <w:szCs w:val="24"/>
    </w:rPr>
  </w:style>
  <w:style w:type="paragraph" w:customStyle="1" w:styleId="214">
    <w:name w:val="本文インデント 21"/>
    <w:basedOn w:val="a1"/>
    <w:uiPriority w:val="99"/>
    <w:rsid w:val="00BA1A4B"/>
    <w:pPr>
      <w:suppressAutoHyphens/>
      <w:ind w:left="567"/>
    </w:pPr>
    <w:rPr>
      <w:rFonts w:ascii="Arial" w:eastAsia="MS Mincho" w:hAnsi="Arial" w:cs="Arial"/>
      <w:lang w:eastAsia="ar-SA"/>
    </w:rPr>
  </w:style>
  <w:style w:type="paragraph" w:customStyle="1" w:styleId="1f4">
    <w:name w:val="標準インデント1"/>
    <w:basedOn w:val="a1"/>
    <w:uiPriority w:val="99"/>
    <w:rsid w:val="00BA1A4B"/>
    <w:pPr>
      <w:suppressAutoHyphens/>
      <w:ind w:left="708"/>
    </w:pPr>
    <w:rPr>
      <w:rFonts w:eastAsia="MS Mincho" w:cs="CG Times (WN)"/>
      <w:lang w:eastAsia="ar-SA"/>
    </w:rPr>
  </w:style>
  <w:style w:type="paragraph" w:customStyle="1" w:styleId="1f5">
    <w:name w:val="記1"/>
    <w:basedOn w:val="a1"/>
    <w:next w:val="a1"/>
    <w:uiPriority w:val="99"/>
    <w:rsid w:val="00BA1A4B"/>
    <w:pPr>
      <w:suppressAutoHyphens/>
    </w:pPr>
    <w:rPr>
      <w:rFonts w:eastAsia="MS Mincho" w:cs="CG Times (WN)"/>
      <w:lang w:eastAsia="ar-SA"/>
    </w:rPr>
  </w:style>
  <w:style w:type="paragraph" w:customStyle="1" w:styleId="HTML10">
    <w:name w:val="HTML 書式付き1"/>
    <w:basedOn w:val="a1"/>
    <w:uiPriority w:val="99"/>
    <w:rsid w:val="00BA1A4B"/>
    <w:pPr>
      <w:suppressAutoHyphens/>
    </w:pPr>
    <w:rPr>
      <w:rFonts w:ascii="Courier New" w:eastAsia="MS Mincho" w:hAnsi="Courier New" w:cs="Courier New"/>
      <w:lang w:eastAsia="ar-SA"/>
    </w:rPr>
  </w:style>
  <w:style w:type="character" w:customStyle="1" w:styleId="DATextZchn">
    <w:name w:val="DA_Text Zchn"/>
    <w:link w:val="DAText"/>
    <w:locked/>
    <w:rsid w:val="00BA1A4B"/>
    <w:rPr>
      <w:szCs w:val="24"/>
      <w:lang w:val="de-DE" w:eastAsia="de-DE"/>
    </w:rPr>
  </w:style>
  <w:style w:type="paragraph" w:customStyle="1" w:styleId="DAText">
    <w:name w:val="DA_Text"/>
    <w:basedOn w:val="a1"/>
    <w:link w:val="DATextZchn"/>
    <w:rsid w:val="00BA1A4B"/>
    <w:pPr>
      <w:spacing w:after="0"/>
      <w:jc w:val="both"/>
    </w:pPr>
    <w:rPr>
      <w:rFonts w:ascii="CG Times (WN)" w:hAnsi="CG Times (WN)"/>
      <w:szCs w:val="24"/>
      <w:lang w:val="de-DE" w:eastAsia="de-DE"/>
    </w:rPr>
  </w:style>
  <w:style w:type="paragraph" w:customStyle="1" w:styleId="CharChar3CharCharCharCharCharChar">
    <w:name w:val="Char Char3 Char Char Char Char Char Char"/>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2f2">
    <w:name w:val="无间隔2"/>
    <w:uiPriority w:val="99"/>
    <w:qFormat/>
    <w:rsid w:val="00BA1A4B"/>
    <w:rPr>
      <w:rFonts w:ascii="Times New Roman" w:eastAsia="宋体" w:hAnsi="Times New Roman"/>
      <w:lang w:val="en-GB" w:eastAsia="en-US"/>
    </w:rPr>
  </w:style>
  <w:style w:type="paragraph" w:customStyle="1" w:styleId="Normal1">
    <w:name w:val="Normal 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uiPriority w:val="99"/>
    <w:rsid w:val="00BA1A4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uiPriority w:val="99"/>
    <w:rsid w:val="00BA1A4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uiPriority w:val="99"/>
    <w:rsid w:val="00BA1A4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uiPriority w:val="99"/>
    <w:rsid w:val="00BA1A4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uiPriority w:val="99"/>
    <w:rsid w:val="00BA1A4B"/>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uiPriority w:val="99"/>
    <w:rsid w:val="00BA1A4B"/>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uiPriority w:val="99"/>
    <w:rsid w:val="00BA1A4B"/>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uiPriority w:val="99"/>
    <w:rsid w:val="00BA1A4B"/>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uiPriority w:val="99"/>
    <w:rsid w:val="00BA1A4B"/>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uiPriority w:val="99"/>
    <w:rsid w:val="00BA1A4B"/>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uiPriority w:val="99"/>
    <w:rsid w:val="00BA1A4B"/>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uiPriority w:val="99"/>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uiPriority w:val="99"/>
    <w:rsid w:val="00BA1A4B"/>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uiPriority w:val="99"/>
    <w:rsid w:val="00BA1A4B"/>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uiPriority w:val="99"/>
    <w:rsid w:val="00BA1A4B"/>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uiPriority w:val="99"/>
    <w:rsid w:val="00BA1A4B"/>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uiPriority w:val="99"/>
    <w:rsid w:val="00BA1A4B"/>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uiPriority w:val="99"/>
    <w:rsid w:val="00BA1A4B"/>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uiPriority w:val="99"/>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uiPriority w:val="99"/>
    <w:rsid w:val="00BA1A4B"/>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uiPriority w:val="99"/>
    <w:rsid w:val="00BA1A4B"/>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uiPriority w:val="99"/>
    <w:rsid w:val="00BA1A4B"/>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uiPriority w:val="99"/>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uiPriority w:val="99"/>
    <w:rsid w:val="00BA1A4B"/>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uiPriority w:val="99"/>
    <w:rsid w:val="00BA1A4B"/>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uiPriority w:val="99"/>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uiPriority w:val="99"/>
    <w:rsid w:val="00BA1A4B"/>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uiPriority w:val="99"/>
    <w:rsid w:val="00BA1A4B"/>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uiPriority w:val="99"/>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uiPriority w:val="99"/>
    <w:rsid w:val="00BA1A4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uiPriority w:val="99"/>
    <w:rsid w:val="00BA1A4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uiPriority w:val="99"/>
    <w:rsid w:val="00BA1A4B"/>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uiPriority w:val="99"/>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uiPriority w:val="99"/>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uiPriority w:val="99"/>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uiPriority w:val="99"/>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uiPriority w:val="99"/>
    <w:rsid w:val="00BA1A4B"/>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uiPriority w:val="99"/>
    <w:rsid w:val="00BA1A4B"/>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uiPriority w:val="99"/>
    <w:rsid w:val="00BA1A4B"/>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uiPriority w:val="99"/>
    <w:rsid w:val="00BA1A4B"/>
    <w:pPr>
      <w:spacing w:after="0"/>
    </w:pPr>
    <w:rPr>
      <w:rFonts w:eastAsia="Calibri"/>
      <w:sz w:val="24"/>
      <w:szCs w:val="24"/>
      <w:lang w:val="sv-SE" w:eastAsia="sv-SE"/>
    </w:rPr>
  </w:style>
  <w:style w:type="paragraph" w:customStyle="1" w:styleId="1f6">
    <w:name w:val="変更箇所1"/>
    <w:uiPriority w:val="99"/>
    <w:semiHidden/>
    <w:rsid w:val="00BA1A4B"/>
    <w:rPr>
      <w:rFonts w:ascii="Times New Roman" w:eastAsia="MS Mincho" w:hAnsi="Times New Roman"/>
      <w:lang w:val="en-GB" w:eastAsia="en-US"/>
    </w:rPr>
  </w:style>
  <w:style w:type="character" w:customStyle="1" w:styleId="B7Char">
    <w:name w:val="B7 Char"/>
    <w:link w:val="B7"/>
    <w:locked/>
    <w:rsid w:val="00BA1A4B"/>
    <w:rPr>
      <w:rFonts w:eastAsia="宋体"/>
      <w:lang w:val="en-GB" w:eastAsia="x-none"/>
    </w:rPr>
  </w:style>
  <w:style w:type="paragraph" w:customStyle="1" w:styleId="B7">
    <w:name w:val="B7"/>
    <w:basedOn w:val="B6"/>
    <w:link w:val="B7Char"/>
    <w:qFormat/>
    <w:rsid w:val="00BA1A4B"/>
    <w:rPr>
      <w:rFonts w:ascii="CG Times (WN)" w:hAnsi="CG Times (WN)"/>
    </w:rPr>
  </w:style>
  <w:style w:type="paragraph" w:customStyle="1" w:styleId="TTan">
    <w:name w:val="TTan"/>
    <w:basedOn w:val="FP"/>
    <w:uiPriority w:val="99"/>
    <w:qFormat/>
    <w:rsid w:val="00BA1A4B"/>
    <w:pPr>
      <w:overflowPunct w:val="0"/>
      <w:autoSpaceDE w:val="0"/>
      <w:autoSpaceDN w:val="0"/>
      <w:adjustRightInd w:val="0"/>
    </w:pPr>
    <w:rPr>
      <w:rFonts w:ascii="Arial" w:eastAsia="宋体" w:hAnsi="Arial"/>
      <w:sz w:val="18"/>
    </w:rPr>
  </w:style>
  <w:style w:type="paragraph" w:customStyle="1" w:styleId="56">
    <w:name w:val="修订5"/>
    <w:uiPriority w:val="99"/>
    <w:semiHidden/>
    <w:rsid w:val="00BA1A4B"/>
    <w:rPr>
      <w:rFonts w:ascii="Times New Roman" w:eastAsia="Batang" w:hAnsi="Times New Roman"/>
      <w:lang w:val="en-GB" w:eastAsia="en-US"/>
    </w:rPr>
  </w:style>
  <w:style w:type="paragraph" w:customStyle="1" w:styleId="3d">
    <w:name w:val="変更箇所3"/>
    <w:uiPriority w:val="99"/>
    <w:semiHidden/>
    <w:rsid w:val="00BA1A4B"/>
    <w:rPr>
      <w:rFonts w:ascii="Times New Roman" w:eastAsia="MS Mincho" w:hAnsi="Times New Roman"/>
      <w:lang w:val="en-GB" w:eastAsia="en-US"/>
    </w:rPr>
  </w:style>
  <w:style w:type="paragraph" w:customStyle="1" w:styleId="2f3">
    <w:name w:val="変更箇所2"/>
    <w:uiPriority w:val="99"/>
    <w:semiHidden/>
    <w:rsid w:val="00BA1A4B"/>
    <w:rPr>
      <w:rFonts w:ascii="Times New Roman" w:eastAsia="MS Mincho" w:hAnsi="Times New Roman"/>
      <w:lang w:val="en-GB" w:eastAsia="en-US"/>
    </w:rPr>
  </w:style>
  <w:style w:type="paragraph" w:customStyle="1" w:styleId="2f4">
    <w:name w:val="수정2"/>
    <w:uiPriority w:val="99"/>
    <w:semiHidden/>
    <w:rsid w:val="00BA1A4B"/>
    <w:rPr>
      <w:rFonts w:ascii="Times New Roman" w:eastAsia="Batang" w:hAnsi="Times New Roman"/>
      <w:lang w:val="en-GB" w:eastAsia="en-US"/>
    </w:rPr>
  </w:style>
  <w:style w:type="paragraph" w:customStyle="1" w:styleId="48">
    <w:name w:val="修订4"/>
    <w:uiPriority w:val="99"/>
    <w:semiHidden/>
    <w:rsid w:val="00BA1A4B"/>
    <w:rPr>
      <w:rFonts w:ascii="Times New Roman" w:eastAsia="Batang" w:hAnsi="Times New Roman"/>
      <w:lang w:val="en-GB" w:eastAsia="en-US"/>
    </w:rPr>
  </w:style>
  <w:style w:type="paragraph" w:customStyle="1" w:styleId="910">
    <w:name w:val="目錄 91"/>
    <w:basedOn w:val="80"/>
    <w:uiPriority w:val="99"/>
    <w:rsid w:val="00BA1A4B"/>
    <w:pPr>
      <w:overflowPunct w:val="0"/>
      <w:autoSpaceDE w:val="0"/>
      <w:autoSpaceDN w:val="0"/>
      <w:adjustRightInd w:val="0"/>
      <w:ind w:left="1418" w:hanging="1418"/>
    </w:pPr>
    <w:rPr>
      <w:rFonts w:eastAsia="MS Mincho"/>
      <w:lang w:val="en-US"/>
    </w:rPr>
  </w:style>
  <w:style w:type="paragraph" w:customStyle="1" w:styleId="1f7">
    <w:name w:val="標號1"/>
    <w:basedOn w:val="a1"/>
    <w:next w:val="a1"/>
    <w:uiPriority w:val="99"/>
    <w:rsid w:val="00BA1A4B"/>
    <w:pPr>
      <w:overflowPunct w:val="0"/>
      <w:autoSpaceDE w:val="0"/>
      <w:autoSpaceDN w:val="0"/>
      <w:adjustRightInd w:val="0"/>
      <w:spacing w:before="120" w:after="120"/>
    </w:pPr>
    <w:rPr>
      <w:rFonts w:eastAsia="MS Mincho"/>
      <w:b/>
    </w:rPr>
  </w:style>
  <w:style w:type="paragraph" w:customStyle="1" w:styleId="1f8">
    <w:name w:val="圖表目錄1"/>
    <w:basedOn w:val="a1"/>
    <w:next w:val="a1"/>
    <w:uiPriority w:val="99"/>
    <w:rsid w:val="00BA1A4B"/>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uiPriority w:val="99"/>
    <w:rsid w:val="00BA1A4B"/>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uiPriority w:val="99"/>
    <w:rsid w:val="00BA1A4B"/>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uiPriority w:val="99"/>
    <w:rsid w:val="00BA1A4B"/>
    <w:pPr>
      <w:overflowPunct w:val="0"/>
      <w:autoSpaceDE w:val="0"/>
      <w:autoSpaceDN w:val="0"/>
      <w:adjustRightInd w:val="0"/>
      <w:ind w:left="400" w:hanging="400"/>
      <w:jc w:val="center"/>
    </w:pPr>
    <w:rPr>
      <w:rFonts w:eastAsia="MS Mincho"/>
      <w:b/>
      <w:lang w:eastAsia="ja-JP"/>
    </w:rPr>
  </w:style>
  <w:style w:type="paragraph" w:customStyle="1" w:styleId="62">
    <w:name w:val="修订6"/>
    <w:uiPriority w:val="99"/>
    <w:semiHidden/>
    <w:rsid w:val="00BA1A4B"/>
    <w:rPr>
      <w:rFonts w:ascii="Times New Roman" w:eastAsia="Batang" w:hAnsi="Times New Roman"/>
      <w:lang w:val="en-GB" w:eastAsia="en-US"/>
    </w:rPr>
  </w:style>
  <w:style w:type="paragraph" w:customStyle="1" w:styleId="3e">
    <w:name w:val="无间隔3"/>
    <w:uiPriority w:val="99"/>
    <w:qFormat/>
    <w:rsid w:val="00BA1A4B"/>
    <w:rPr>
      <w:rFonts w:ascii="Times New Roman" w:eastAsia="宋体" w:hAnsi="Times New Roman"/>
      <w:lang w:val="en-GB" w:eastAsia="en-US"/>
    </w:rPr>
  </w:style>
  <w:style w:type="paragraph" w:customStyle="1" w:styleId="3f">
    <w:name w:val="수정3"/>
    <w:uiPriority w:val="99"/>
    <w:semiHidden/>
    <w:rsid w:val="00BA1A4B"/>
    <w:rPr>
      <w:rFonts w:ascii="Times New Roman" w:eastAsia="Batang" w:hAnsi="Times New Roman"/>
      <w:lang w:val="en-GB" w:eastAsia="en-US"/>
    </w:rPr>
  </w:style>
  <w:style w:type="paragraph" w:customStyle="1" w:styleId="49">
    <w:name w:val="수정4"/>
    <w:uiPriority w:val="99"/>
    <w:semiHidden/>
    <w:rsid w:val="00BA1A4B"/>
    <w:rPr>
      <w:rFonts w:ascii="Times New Roman" w:eastAsia="Batang" w:hAnsi="Times New Roman"/>
      <w:lang w:val="en-GB" w:eastAsia="en-US"/>
    </w:rPr>
  </w:style>
  <w:style w:type="paragraph" w:customStyle="1" w:styleId="TableContent-Bulleted">
    <w:name w:val="Table Content - Bulleted"/>
    <w:basedOn w:val="a1"/>
    <w:uiPriority w:val="99"/>
    <w:rsid w:val="00BA1A4B"/>
    <w:pPr>
      <w:numPr>
        <w:numId w:val="18"/>
      </w:numPr>
      <w:overflowPunct w:val="0"/>
      <w:autoSpaceDE w:val="0"/>
      <w:autoSpaceDN w:val="0"/>
      <w:adjustRightInd w:val="0"/>
    </w:pPr>
    <w:rPr>
      <w:rFonts w:eastAsia="宋体"/>
    </w:rPr>
  </w:style>
  <w:style w:type="paragraph" w:customStyle="1" w:styleId="Tadc">
    <w:name w:val="Tadc"/>
    <w:basedOn w:val="a1"/>
    <w:uiPriority w:val="99"/>
    <w:rsid w:val="00BA1A4B"/>
    <w:pPr>
      <w:overflowPunct w:val="0"/>
      <w:autoSpaceDE w:val="0"/>
      <w:autoSpaceDN w:val="0"/>
      <w:adjustRightInd w:val="0"/>
    </w:pPr>
    <w:rPr>
      <w:rFonts w:eastAsia="宋体" w:cs="v4.2.0"/>
    </w:rPr>
  </w:style>
  <w:style w:type="paragraph" w:customStyle="1" w:styleId="Es">
    <w:name w:val="Es"/>
    <w:basedOn w:val="B10"/>
    <w:uiPriority w:val="99"/>
    <w:rsid w:val="00BA1A4B"/>
    <w:pPr>
      <w:overflowPunct w:val="0"/>
      <w:autoSpaceDE w:val="0"/>
      <w:autoSpaceDN w:val="0"/>
      <w:adjustRightInd w:val="0"/>
    </w:pPr>
    <w:rPr>
      <w:rFonts w:ascii="CG Times (WN)" w:eastAsia="宋体" w:hAnsi="CG Times (WN)" w:cs="v4.2.0"/>
    </w:rPr>
  </w:style>
  <w:style w:type="paragraph" w:customStyle="1" w:styleId="TTH">
    <w:name w:val="TTH"/>
    <w:basedOn w:val="a1"/>
    <w:uiPriority w:val="99"/>
    <w:rsid w:val="00BA1A4B"/>
    <w:pPr>
      <w:overflowPunct w:val="0"/>
      <w:autoSpaceDE w:val="0"/>
      <w:autoSpaceDN w:val="0"/>
      <w:adjustRightInd w:val="0"/>
      <w:jc w:val="center"/>
    </w:pPr>
    <w:rPr>
      <w:rFonts w:ascii="Arial" w:eastAsia="宋体" w:hAnsi="Arial" w:cs="Arial"/>
      <w:b/>
      <w:lang w:eastAsia="ja-JP"/>
    </w:rPr>
  </w:style>
  <w:style w:type="paragraph" w:customStyle="1" w:styleId="standard">
    <w:name w:val="standard"/>
    <w:uiPriority w:val="99"/>
    <w:rsid w:val="00BA1A4B"/>
    <w:pPr>
      <w:tabs>
        <w:tab w:val="left" w:pos="426"/>
      </w:tabs>
    </w:pPr>
    <w:rPr>
      <w:rFonts w:ascii="Times New Roman" w:eastAsia="宋体" w:hAnsi="Times New Roman"/>
      <w:lang w:val="en-GB" w:eastAsia="zh-CN"/>
    </w:rPr>
  </w:style>
  <w:style w:type="paragraph" w:customStyle="1" w:styleId="Headernonumber">
    <w:name w:val="Header_nonumber"/>
    <w:basedOn w:val="10"/>
    <w:uiPriority w:val="99"/>
    <w:rsid w:val="00BA1A4B"/>
    <w:pPr>
      <w:tabs>
        <w:tab w:val="left" w:pos="432"/>
      </w:tabs>
      <w:ind w:left="0" w:firstLine="0"/>
      <w:outlineLvl w:val="9"/>
    </w:pPr>
    <w:rPr>
      <w:rFonts w:eastAsia="宋体"/>
      <w:lang w:eastAsia="zh-CN"/>
    </w:rPr>
  </w:style>
  <w:style w:type="paragraph" w:customStyle="1" w:styleId="21">
    <w:name w:val="21"/>
    <w:basedOn w:val="a1"/>
    <w:uiPriority w:val="99"/>
    <w:rsid w:val="00BA1A4B"/>
    <w:pPr>
      <w:numPr>
        <w:ilvl w:val="1"/>
        <w:numId w:val="19"/>
      </w:numPr>
      <w:overflowPunct w:val="0"/>
      <w:autoSpaceDE w:val="0"/>
      <w:autoSpaceDN w:val="0"/>
      <w:adjustRightInd w:val="0"/>
      <w:snapToGrid w:val="0"/>
      <w:spacing w:before="100" w:beforeAutospacing="1" w:after="100" w:afterAutospacing="1"/>
    </w:pPr>
    <w:rPr>
      <w:rFonts w:ascii="Arial" w:eastAsia="宋体" w:hAnsi="Arial" w:cs="Arial"/>
      <w:sz w:val="18"/>
      <w:szCs w:val="18"/>
      <w:lang w:val="en-US" w:eastAsia="zh-CN"/>
    </w:rPr>
  </w:style>
  <w:style w:type="character" w:customStyle="1" w:styleId="TableDescriptionChar">
    <w:name w:val="Table Description Char"/>
    <w:link w:val="TableDescription"/>
    <w:locked/>
    <w:rsid w:val="00BA1A4B"/>
    <w:rPr>
      <w:spacing w:val="-4"/>
      <w:kern w:val="2"/>
      <w:sz w:val="21"/>
      <w:szCs w:val="21"/>
    </w:rPr>
  </w:style>
  <w:style w:type="paragraph" w:customStyle="1" w:styleId="TableDescription">
    <w:name w:val="Table Description"/>
    <w:basedOn w:val="a1"/>
    <w:next w:val="a1"/>
    <w:link w:val="TableDescriptionChar"/>
    <w:rsid w:val="00BA1A4B"/>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uiPriority w:val="99"/>
    <w:qFormat/>
    <w:rsid w:val="00BA1A4B"/>
    <w:pPr>
      <w:overflowPunct w:val="0"/>
      <w:autoSpaceDE w:val="0"/>
      <w:autoSpaceDN w:val="0"/>
      <w:adjustRightInd w:val="0"/>
      <w:spacing w:before="200" w:after="0"/>
      <w:ind w:left="0" w:firstLine="0"/>
    </w:pPr>
    <w:rPr>
      <w:rFonts w:eastAsia="宋体" w:cs="Arial"/>
      <w:bCs/>
    </w:rPr>
  </w:style>
  <w:style w:type="paragraph" w:customStyle="1" w:styleId="Heading4specs">
    <w:name w:val="Heading4 specs"/>
    <w:basedOn w:val="Heading3Specs"/>
    <w:uiPriority w:val="99"/>
    <w:qFormat/>
    <w:rsid w:val="00BA1A4B"/>
    <w:rPr>
      <w:sz w:val="24"/>
    </w:rPr>
  </w:style>
  <w:style w:type="paragraph" w:customStyle="1" w:styleId="220">
    <w:name w:val="本文 22"/>
    <w:basedOn w:val="a1"/>
    <w:uiPriority w:val="99"/>
    <w:rsid w:val="00BA1A4B"/>
    <w:pPr>
      <w:suppressAutoHyphens/>
      <w:spacing w:after="120"/>
    </w:pPr>
    <w:rPr>
      <w:rFonts w:eastAsia="MS Mincho" w:cs="CG Times (WN)"/>
      <w:lang w:eastAsia="ar-SA"/>
    </w:rPr>
  </w:style>
  <w:style w:type="paragraph" w:customStyle="1" w:styleId="320">
    <w:name w:val="本文 32"/>
    <w:basedOn w:val="a1"/>
    <w:uiPriority w:val="99"/>
    <w:rsid w:val="00BA1A4B"/>
    <w:pPr>
      <w:suppressAutoHyphens/>
      <w:spacing w:after="120"/>
    </w:pPr>
    <w:rPr>
      <w:rFonts w:eastAsia="MS Mincho" w:cs="CG Times (WN)"/>
      <w:lang w:eastAsia="ar-SA"/>
    </w:rPr>
  </w:style>
  <w:style w:type="paragraph" w:customStyle="1" w:styleId="4a">
    <w:name w:val="吹き出し4"/>
    <w:basedOn w:val="a1"/>
    <w:uiPriority w:val="99"/>
    <w:rsid w:val="00BA1A4B"/>
    <w:pPr>
      <w:overflowPunct w:val="0"/>
      <w:autoSpaceDE w:val="0"/>
      <w:autoSpaceDN w:val="0"/>
      <w:adjustRightInd w:val="0"/>
    </w:pPr>
    <w:rPr>
      <w:rFonts w:ascii="Tahoma" w:eastAsia="MS Mincho" w:hAnsi="Tahoma" w:cs="Tahoma"/>
      <w:sz w:val="16"/>
      <w:szCs w:val="16"/>
    </w:rPr>
  </w:style>
  <w:style w:type="paragraph" w:customStyle="1" w:styleId="2f5">
    <w:name w:val="図表番号2"/>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2f6">
    <w:name w:val="段落番号2"/>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6"/>
    <w:uiPriority w:val="99"/>
    <w:rsid w:val="00BA1A4B"/>
    <w:pPr>
      <w:ind w:left="851" w:hanging="284"/>
    </w:pPr>
  </w:style>
  <w:style w:type="paragraph" w:customStyle="1" w:styleId="2f7">
    <w:name w:val="箇条書き2"/>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7"/>
    <w:uiPriority w:val="99"/>
    <w:rsid w:val="00BA1A4B"/>
    <w:pPr>
      <w:tabs>
        <w:tab w:val="clear" w:pos="644"/>
        <w:tab w:val="num" w:pos="1494"/>
      </w:tabs>
      <w:ind w:left="851" w:hanging="284"/>
    </w:pPr>
  </w:style>
  <w:style w:type="paragraph" w:customStyle="1" w:styleId="321">
    <w:name w:val="箇条書き 32"/>
    <w:basedOn w:val="222"/>
    <w:uiPriority w:val="99"/>
    <w:rsid w:val="00BA1A4B"/>
    <w:pPr>
      <w:ind w:left="1135"/>
    </w:pPr>
  </w:style>
  <w:style w:type="paragraph" w:customStyle="1" w:styleId="223">
    <w:name w:val="一覧 22"/>
    <w:basedOn w:val="aa"/>
    <w:uiPriority w:val="99"/>
    <w:rsid w:val="00BA1A4B"/>
    <w:pPr>
      <w:suppressAutoHyphens/>
      <w:ind w:left="851"/>
    </w:pPr>
    <w:rPr>
      <w:rFonts w:ascii="MS Mincho" w:eastAsia="MS Mincho" w:hAnsi="MS Mincho" w:cs="CG Times (WN)" w:hint="eastAsia"/>
      <w:lang w:eastAsia="ar-SA"/>
    </w:rPr>
  </w:style>
  <w:style w:type="paragraph" w:customStyle="1" w:styleId="322">
    <w:name w:val="一覧 32"/>
    <w:basedOn w:val="223"/>
    <w:uiPriority w:val="99"/>
    <w:rsid w:val="00BA1A4B"/>
    <w:pPr>
      <w:ind w:left="1135"/>
    </w:pPr>
  </w:style>
  <w:style w:type="paragraph" w:customStyle="1" w:styleId="420">
    <w:name w:val="一覧 42"/>
    <w:basedOn w:val="322"/>
    <w:uiPriority w:val="99"/>
    <w:rsid w:val="00BA1A4B"/>
    <w:pPr>
      <w:ind w:left="1418"/>
    </w:pPr>
  </w:style>
  <w:style w:type="paragraph" w:customStyle="1" w:styleId="520">
    <w:name w:val="一覧 52"/>
    <w:basedOn w:val="420"/>
    <w:uiPriority w:val="99"/>
    <w:rsid w:val="00BA1A4B"/>
    <w:pPr>
      <w:ind w:left="1702"/>
    </w:pPr>
  </w:style>
  <w:style w:type="paragraph" w:customStyle="1" w:styleId="421">
    <w:name w:val="箇条書き 42"/>
    <w:basedOn w:val="321"/>
    <w:uiPriority w:val="99"/>
    <w:rsid w:val="00BA1A4B"/>
    <w:pPr>
      <w:ind w:left="1418"/>
    </w:pPr>
  </w:style>
  <w:style w:type="paragraph" w:customStyle="1" w:styleId="521">
    <w:name w:val="箇条書き 52"/>
    <w:basedOn w:val="421"/>
    <w:uiPriority w:val="99"/>
    <w:rsid w:val="00BA1A4B"/>
    <w:pPr>
      <w:ind w:left="1702"/>
    </w:pPr>
  </w:style>
  <w:style w:type="paragraph" w:customStyle="1" w:styleId="2f8">
    <w:name w:val="コメント文字列2"/>
    <w:basedOn w:val="a1"/>
    <w:uiPriority w:val="99"/>
    <w:rsid w:val="00BA1A4B"/>
    <w:pPr>
      <w:suppressAutoHyphens/>
    </w:pPr>
    <w:rPr>
      <w:rFonts w:eastAsia="MS Mincho" w:cs="CG Times (WN)"/>
      <w:lang w:eastAsia="ar-SA"/>
    </w:rPr>
  </w:style>
  <w:style w:type="paragraph" w:customStyle="1" w:styleId="2f9">
    <w:name w:val="コメント内容2"/>
    <w:basedOn w:val="2f8"/>
    <w:next w:val="2f8"/>
    <w:uiPriority w:val="99"/>
    <w:rsid w:val="00BA1A4B"/>
    <w:rPr>
      <w:b/>
      <w:bCs/>
    </w:rPr>
  </w:style>
  <w:style w:type="paragraph" w:customStyle="1" w:styleId="2fa">
    <w:name w:val="見出しマップ2"/>
    <w:basedOn w:val="a1"/>
    <w:uiPriority w:val="99"/>
    <w:rsid w:val="00BA1A4B"/>
    <w:pPr>
      <w:shd w:val="clear" w:color="auto" w:fill="000080"/>
      <w:suppressAutoHyphens/>
    </w:pPr>
    <w:rPr>
      <w:rFonts w:ascii="Tahoma" w:eastAsia="MS Mincho" w:hAnsi="Tahoma" w:cs="Tahoma"/>
      <w:lang w:eastAsia="ar-SA"/>
    </w:rPr>
  </w:style>
  <w:style w:type="paragraph" w:customStyle="1" w:styleId="2fb">
    <w:name w:val="書式なし2"/>
    <w:basedOn w:val="a1"/>
    <w:uiPriority w:val="99"/>
    <w:rsid w:val="00BA1A4B"/>
    <w:pPr>
      <w:suppressAutoHyphens/>
    </w:pPr>
    <w:rPr>
      <w:rFonts w:ascii="Courier New" w:eastAsia="MS Mincho" w:hAnsi="Courier New" w:cs="CG Times (WN)"/>
      <w:lang w:val="nb-NO" w:eastAsia="ar-SA"/>
    </w:rPr>
  </w:style>
  <w:style w:type="paragraph" w:customStyle="1" w:styleId="Web2">
    <w:name w:val="標準 (Web)2"/>
    <w:basedOn w:val="a1"/>
    <w:uiPriority w:val="99"/>
    <w:rsid w:val="00BA1A4B"/>
    <w:pPr>
      <w:suppressAutoHyphens/>
      <w:spacing w:before="100" w:after="100"/>
    </w:pPr>
    <w:rPr>
      <w:rFonts w:eastAsia="Arial Unicode MS" w:cs="CG Times (WN)"/>
      <w:sz w:val="24"/>
      <w:szCs w:val="24"/>
    </w:rPr>
  </w:style>
  <w:style w:type="paragraph" w:customStyle="1" w:styleId="224">
    <w:name w:val="本文インデント 22"/>
    <w:basedOn w:val="a1"/>
    <w:uiPriority w:val="99"/>
    <w:rsid w:val="00BA1A4B"/>
    <w:pPr>
      <w:suppressAutoHyphens/>
      <w:ind w:left="567"/>
    </w:pPr>
    <w:rPr>
      <w:rFonts w:ascii="Arial" w:eastAsia="MS Mincho" w:hAnsi="Arial" w:cs="Arial"/>
      <w:lang w:eastAsia="ar-SA"/>
    </w:rPr>
  </w:style>
  <w:style w:type="paragraph" w:customStyle="1" w:styleId="2fc">
    <w:name w:val="標準インデント2"/>
    <w:basedOn w:val="a1"/>
    <w:uiPriority w:val="99"/>
    <w:rsid w:val="00BA1A4B"/>
    <w:pPr>
      <w:suppressAutoHyphens/>
      <w:ind w:left="708"/>
    </w:pPr>
    <w:rPr>
      <w:rFonts w:eastAsia="MS Mincho" w:cs="CG Times (WN)"/>
      <w:lang w:eastAsia="ar-SA"/>
    </w:rPr>
  </w:style>
  <w:style w:type="paragraph" w:customStyle="1" w:styleId="2fd">
    <w:name w:val="記2"/>
    <w:basedOn w:val="a1"/>
    <w:next w:val="a1"/>
    <w:uiPriority w:val="99"/>
    <w:rsid w:val="00BA1A4B"/>
    <w:pPr>
      <w:suppressAutoHyphens/>
    </w:pPr>
    <w:rPr>
      <w:rFonts w:eastAsia="MS Mincho" w:cs="CG Times (WN)"/>
      <w:lang w:eastAsia="ar-SA"/>
    </w:rPr>
  </w:style>
  <w:style w:type="paragraph" w:customStyle="1" w:styleId="HTML20">
    <w:name w:val="HTML 書式付き2"/>
    <w:basedOn w:val="a1"/>
    <w:uiPriority w:val="99"/>
    <w:rsid w:val="00BA1A4B"/>
    <w:pPr>
      <w:suppressAutoHyphens/>
    </w:pPr>
    <w:rPr>
      <w:rFonts w:ascii="Courier New" w:eastAsia="MS Mincho" w:hAnsi="Courier New" w:cs="Courier New"/>
      <w:lang w:eastAsia="ar-SA"/>
    </w:rPr>
  </w:style>
  <w:style w:type="character" w:customStyle="1" w:styleId="List1Char">
    <w:name w:val="List 1 Char"/>
    <w:link w:val="List1"/>
    <w:uiPriority w:val="99"/>
    <w:locked/>
    <w:rsid w:val="00BA1A4B"/>
    <w:rPr>
      <w:rFonts w:eastAsia="PMingLiU"/>
      <w:lang w:val="x-none" w:eastAsia="x-none" w:bidi="en-US"/>
    </w:rPr>
  </w:style>
  <w:style w:type="paragraph" w:customStyle="1" w:styleId="List1">
    <w:name w:val="List 1"/>
    <w:basedOn w:val="a1"/>
    <w:link w:val="List1Char"/>
    <w:uiPriority w:val="99"/>
    <w:qFormat/>
    <w:rsid w:val="00BA1A4B"/>
    <w:pPr>
      <w:numPr>
        <w:numId w:val="20"/>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BA1A4B"/>
    <w:pPr>
      <w:overflowPunct w:val="0"/>
      <w:autoSpaceDE w:val="0"/>
      <w:autoSpaceDN w:val="0"/>
      <w:adjustRightInd w:val="0"/>
    </w:pPr>
    <w:rPr>
      <w:rFonts w:eastAsia="宋体"/>
      <w:color w:val="E36C0A"/>
    </w:rPr>
  </w:style>
  <w:style w:type="paragraph" w:customStyle="1" w:styleId="Numbered1">
    <w:name w:val="Numbered 1"/>
    <w:basedOn w:val="a1"/>
    <w:uiPriority w:val="99"/>
    <w:rsid w:val="00BA1A4B"/>
    <w:pPr>
      <w:numPr>
        <w:numId w:val="21"/>
      </w:numPr>
      <w:overflowPunct w:val="0"/>
      <w:autoSpaceDE w:val="0"/>
      <w:autoSpaceDN w:val="0"/>
      <w:adjustRightInd w:val="0"/>
      <w:spacing w:before="60"/>
    </w:pPr>
    <w:rPr>
      <w:rFonts w:eastAsia="宋体"/>
    </w:rPr>
  </w:style>
  <w:style w:type="paragraph" w:customStyle="1" w:styleId="List2">
    <w:name w:val="List2"/>
    <w:basedOn w:val="List1"/>
    <w:uiPriority w:val="99"/>
    <w:qFormat/>
    <w:rsid w:val="00BA1A4B"/>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BA1A4B"/>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BA1A4B"/>
    <w:rPr>
      <w:rFonts w:eastAsia="Times New Roman"/>
      <w:sz w:val="16"/>
      <w:szCs w:val="16"/>
    </w:rPr>
  </w:style>
  <w:style w:type="paragraph" w:customStyle="1" w:styleId="Glossary">
    <w:name w:val="Glossary"/>
    <w:basedOn w:val="a1"/>
    <w:link w:val="GlossaryChar"/>
    <w:uiPriority w:val="99"/>
    <w:qFormat/>
    <w:rsid w:val="00BA1A4B"/>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7">
    <w:name w:val="吹き出し5"/>
    <w:basedOn w:val="a1"/>
    <w:uiPriority w:val="99"/>
    <w:rsid w:val="00BA1A4B"/>
    <w:pPr>
      <w:overflowPunct w:val="0"/>
      <w:autoSpaceDE w:val="0"/>
      <w:autoSpaceDN w:val="0"/>
      <w:adjustRightInd w:val="0"/>
    </w:pPr>
    <w:rPr>
      <w:rFonts w:ascii="Tahoma" w:eastAsia="MS Mincho" w:hAnsi="Tahoma" w:cs="Tahoma"/>
      <w:sz w:val="16"/>
      <w:szCs w:val="16"/>
    </w:rPr>
  </w:style>
  <w:style w:type="paragraph" w:customStyle="1" w:styleId="3f0">
    <w:name w:val="図表番号3"/>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3f1">
    <w:name w:val="段落番号3"/>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1"/>
    <w:uiPriority w:val="99"/>
    <w:rsid w:val="00BA1A4B"/>
    <w:pPr>
      <w:ind w:left="851" w:hanging="284"/>
    </w:pPr>
  </w:style>
  <w:style w:type="paragraph" w:customStyle="1" w:styleId="3f2">
    <w:name w:val="箇条書き3"/>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2"/>
    <w:uiPriority w:val="99"/>
    <w:rsid w:val="00BA1A4B"/>
    <w:pPr>
      <w:tabs>
        <w:tab w:val="clear" w:pos="644"/>
        <w:tab w:val="num" w:pos="1494"/>
      </w:tabs>
      <w:ind w:left="851" w:hanging="284"/>
    </w:pPr>
  </w:style>
  <w:style w:type="paragraph" w:customStyle="1" w:styleId="330">
    <w:name w:val="箇条書き 33"/>
    <w:basedOn w:val="231"/>
    <w:uiPriority w:val="99"/>
    <w:rsid w:val="00BA1A4B"/>
    <w:pPr>
      <w:ind w:left="1135"/>
    </w:pPr>
  </w:style>
  <w:style w:type="paragraph" w:customStyle="1" w:styleId="232">
    <w:name w:val="一覧 23"/>
    <w:basedOn w:val="aa"/>
    <w:uiPriority w:val="99"/>
    <w:rsid w:val="00BA1A4B"/>
    <w:pPr>
      <w:suppressAutoHyphens/>
      <w:ind w:left="851"/>
    </w:pPr>
    <w:rPr>
      <w:rFonts w:ascii="MS Mincho" w:eastAsia="MS Mincho" w:hAnsi="MS Mincho" w:cs="CG Times (WN)" w:hint="eastAsia"/>
      <w:lang w:eastAsia="ar-SA"/>
    </w:rPr>
  </w:style>
  <w:style w:type="paragraph" w:customStyle="1" w:styleId="331">
    <w:name w:val="一覧 33"/>
    <w:basedOn w:val="232"/>
    <w:uiPriority w:val="99"/>
    <w:rsid w:val="00BA1A4B"/>
    <w:pPr>
      <w:ind w:left="1135"/>
    </w:pPr>
  </w:style>
  <w:style w:type="paragraph" w:customStyle="1" w:styleId="430">
    <w:name w:val="一覧 43"/>
    <w:basedOn w:val="331"/>
    <w:uiPriority w:val="99"/>
    <w:rsid w:val="00BA1A4B"/>
    <w:pPr>
      <w:ind w:left="1418"/>
    </w:pPr>
  </w:style>
  <w:style w:type="paragraph" w:customStyle="1" w:styleId="530">
    <w:name w:val="一覧 53"/>
    <w:basedOn w:val="430"/>
    <w:uiPriority w:val="99"/>
    <w:rsid w:val="00BA1A4B"/>
    <w:pPr>
      <w:ind w:left="1702"/>
    </w:pPr>
  </w:style>
  <w:style w:type="paragraph" w:customStyle="1" w:styleId="431">
    <w:name w:val="箇条書き 43"/>
    <w:basedOn w:val="330"/>
    <w:uiPriority w:val="99"/>
    <w:rsid w:val="00BA1A4B"/>
    <w:pPr>
      <w:ind w:left="1418"/>
    </w:pPr>
  </w:style>
  <w:style w:type="paragraph" w:customStyle="1" w:styleId="531">
    <w:name w:val="箇条書き 53"/>
    <w:basedOn w:val="431"/>
    <w:uiPriority w:val="99"/>
    <w:rsid w:val="00BA1A4B"/>
    <w:pPr>
      <w:ind w:left="1702"/>
    </w:pPr>
  </w:style>
  <w:style w:type="paragraph" w:customStyle="1" w:styleId="3f3">
    <w:name w:val="コメント文字列3"/>
    <w:basedOn w:val="a1"/>
    <w:uiPriority w:val="99"/>
    <w:rsid w:val="00BA1A4B"/>
    <w:pPr>
      <w:suppressAutoHyphens/>
    </w:pPr>
    <w:rPr>
      <w:rFonts w:eastAsia="MS Mincho" w:cs="CG Times (WN)"/>
      <w:lang w:eastAsia="ar-SA"/>
    </w:rPr>
  </w:style>
  <w:style w:type="paragraph" w:customStyle="1" w:styleId="3f4">
    <w:name w:val="コメント内容3"/>
    <w:basedOn w:val="3f3"/>
    <w:next w:val="3f3"/>
    <w:uiPriority w:val="99"/>
    <w:rsid w:val="00BA1A4B"/>
    <w:rPr>
      <w:b/>
      <w:bCs/>
    </w:rPr>
  </w:style>
  <w:style w:type="paragraph" w:customStyle="1" w:styleId="3f5">
    <w:name w:val="見出しマップ3"/>
    <w:basedOn w:val="a1"/>
    <w:uiPriority w:val="99"/>
    <w:rsid w:val="00BA1A4B"/>
    <w:pPr>
      <w:shd w:val="clear" w:color="auto" w:fill="000080"/>
      <w:suppressAutoHyphens/>
    </w:pPr>
    <w:rPr>
      <w:rFonts w:ascii="Tahoma" w:eastAsia="MS Mincho" w:hAnsi="Tahoma" w:cs="Tahoma"/>
      <w:lang w:eastAsia="ar-SA"/>
    </w:rPr>
  </w:style>
  <w:style w:type="paragraph" w:customStyle="1" w:styleId="3f6">
    <w:name w:val="書式なし3"/>
    <w:basedOn w:val="a1"/>
    <w:uiPriority w:val="99"/>
    <w:rsid w:val="00BA1A4B"/>
    <w:pPr>
      <w:suppressAutoHyphens/>
    </w:pPr>
    <w:rPr>
      <w:rFonts w:ascii="Courier New" w:eastAsia="MS Mincho" w:hAnsi="Courier New" w:cs="CG Times (WN)"/>
      <w:lang w:val="nb-NO" w:eastAsia="ar-SA"/>
    </w:rPr>
  </w:style>
  <w:style w:type="paragraph" w:customStyle="1" w:styleId="Web3">
    <w:name w:val="標準 (Web)3"/>
    <w:basedOn w:val="a1"/>
    <w:uiPriority w:val="99"/>
    <w:rsid w:val="00BA1A4B"/>
    <w:pPr>
      <w:suppressAutoHyphens/>
      <w:spacing w:before="100" w:after="100"/>
    </w:pPr>
    <w:rPr>
      <w:rFonts w:eastAsia="Arial Unicode MS" w:cs="CG Times (WN)"/>
      <w:sz w:val="24"/>
      <w:szCs w:val="24"/>
    </w:rPr>
  </w:style>
  <w:style w:type="paragraph" w:customStyle="1" w:styleId="233">
    <w:name w:val="本文インデント 23"/>
    <w:basedOn w:val="a1"/>
    <w:uiPriority w:val="99"/>
    <w:rsid w:val="00BA1A4B"/>
    <w:pPr>
      <w:suppressAutoHyphens/>
      <w:ind w:left="567"/>
    </w:pPr>
    <w:rPr>
      <w:rFonts w:ascii="Arial" w:eastAsia="MS Mincho" w:hAnsi="Arial" w:cs="Arial"/>
      <w:lang w:eastAsia="ar-SA"/>
    </w:rPr>
  </w:style>
  <w:style w:type="paragraph" w:customStyle="1" w:styleId="3f7">
    <w:name w:val="標準インデント3"/>
    <w:basedOn w:val="a1"/>
    <w:uiPriority w:val="99"/>
    <w:rsid w:val="00BA1A4B"/>
    <w:pPr>
      <w:suppressAutoHyphens/>
      <w:ind w:left="708"/>
    </w:pPr>
    <w:rPr>
      <w:rFonts w:eastAsia="MS Mincho" w:cs="CG Times (WN)"/>
      <w:lang w:eastAsia="ar-SA"/>
    </w:rPr>
  </w:style>
  <w:style w:type="paragraph" w:customStyle="1" w:styleId="3f8">
    <w:name w:val="記3"/>
    <w:basedOn w:val="a1"/>
    <w:next w:val="a1"/>
    <w:uiPriority w:val="99"/>
    <w:rsid w:val="00BA1A4B"/>
    <w:pPr>
      <w:suppressAutoHyphens/>
    </w:pPr>
    <w:rPr>
      <w:rFonts w:eastAsia="MS Mincho" w:cs="CG Times (WN)"/>
      <w:lang w:eastAsia="ar-SA"/>
    </w:rPr>
  </w:style>
  <w:style w:type="paragraph" w:customStyle="1" w:styleId="HTML3">
    <w:name w:val="HTML 書式付き3"/>
    <w:basedOn w:val="a1"/>
    <w:uiPriority w:val="99"/>
    <w:rsid w:val="00BA1A4B"/>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BA1A4B"/>
    <w:rPr>
      <w:rFonts w:ascii="Arial" w:eastAsia="PMingLiU" w:hAnsi="Arial" w:cs="Arial"/>
    </w:rPr>
  </w:style>
  <w:style w:type="paragraph" w:customStyle="1" w:styleId="MediumGrid21">
    <w:name w:val="Medium Grid 21"/>
    <w:basedOn w:val="a1"/>
    <w:link w:val="MediumGrid2Char"/>
    <w:uiPriority w:val="1"/>
    <w:qFormat/>
    <w:rsid w:val="00BA1A4B"/>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uiPriority w:val="99"/>
    <w:qFormat/>
    <w:rsid w:val="00BA1A4B"/>
    <w:rPr>
      <w:rFonts w:ascii="Times New Roman" w:eastAsia="宋体" w:hAnsi="Times New Roman"/>
      <w:lang w:val="en-GB" w:eastAsia="en-US"/>
    </w:rPr>
  </w:style>
  <w:style w:type="paragraph" w:customStyle="1" w:styleId="xl63">
    <w:name w:val="xl63"/>
    <w:basedOn w:val="a1"/>
    <w:uiPriority w:val="99"/>
    <w:rsid w:val="00BA1A4B"/>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64">
    <w:name w:val="xl64"/>
    <w:basedOn w:val="a1"/>
    <w:uiPriority w:val="99"/>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107">
    <w:name w:val="xl107"/>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8">
    <w:name w:val="xl108"/>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9">
    <w:name w:val="xl109"/>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58">
    <w:name w:val="无间隔5"/>
    <w:uiPriority w:val="99"/>
    <w:qFormat/>
    <w:rsid w:val="00BA1A4B"/>
    <w:rPr>
      <w:rFonts w:ascii="Times New Roman" w:eastAsia="宋体" w:hAnsi="Times New Roman"/>
      <w:lang w:val="en-GB" w:eastAsia="en-US"/>
    </w:rPr>
  </w:style>
  <w:style w:type="paragraph" w:customStyle="1" w:styleId="63">
    <w:name w:val="吹き出し6"/>
    <w:basedOn w:val="a1"/>
    <w:uiPriority w:val="99"/>
    <w:rsid w:val="00BA1A4B"/>
    <w:pPr>
      <w:overflowPunct w:val="0"/>
      <w:autoSpaceDE w:val="0"/>
      <w:autoSpaceDN w:val="0"/>
      <w:adjustRightInd w:val="0"/>
    </w:pPr>
    <w:rPr>
      <w:rFonts w:ascii="Tahoma" w:eastAsia="MS Mincho" w:hAnsi="Tahoma" w:cs="Tahoma"/>
      <w:sz w:val="16"/>
      <w:szCs w:val="16"/>
    </w:rPr>
  </w:style>
  <w:style w:type="paragraph" w:customStyle="1" w:styleId="4c">
    <w:name w:val="変更箇所4"/>
    <w:uiPriority w:val="99"/>
    <w:semiHidden/>
    <w:rsid w:val="00BA1A4B"/>
    <w:rPr>
      <w:rFonts w:ascii="Times New Roman" w:eastAsia="MS Mincho" w:hAnsi="Times New Roman"/>
      <w:lang w:val="en-GB" w:eastAsia="en-US"/>
    </w:rPr>
  </w:style>
  <w:style w:type="paragraph" w:customStyle="1" w:styleId="4d">
    <w:name w:val="図表番号4"/>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4e">
    <w:name w:val="段落番号4"/>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uiPriority w:val="99"/>
    <w:rsid w:val="00BA1A4B"/>
    <w:pPr>
      <w:ind w:left="851" w:hanging="284"/>
    </w:pPr>
  </w:style>
  <w:style w:type="paragraph" w:customStyle="1" w:styleId="4f">
    <w:name w:val="箇条書き4"/>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uiPriority w:val="99"/>
    <w:rsid w:val="00BA1A4B"/>
    <w:pPr>
      <w:tabs>
        <w:tab w:val="clear" w:pos="644"/>
        <w:tab w:val="num" w:pos="1494"/>
      </w:tabs>
      <w:ind w:left="851" w:hanging="284"/>
    </w:pPr>
  </w:style>
  <w:style w:type="paragraph" w:customStyle="1" w:styleId="340">
    <w:name w:val="箇条書き 34"/>
    <w:basedOn w:val="241"/>
    <w:uiPriority w:val="99"/>
    <w:rsid w:val="00BA1A4B"/>
    <w:pPr>
      <w:ind w:left="1135"/>
    </w:pPr>
  </w:style>
  <w:style w:type="paragraph" w:customStyle="1" w:styleId="242">
    <w:name w:val="一覧 24"/>
    <w:basedOn w:val="aa"/>
    <w:uiPriority w:val="99"/>
    <w:rsid w:val="00BA1A4B"/>
    <w:pPr>
      <w:suppressAutoHyphens/>
      <w:ind w:left="851"/>
    </w:pPr>
    <w:rPr>
      <w:rFonts w:ascii="MS Mincho" w:eastAsia="MS Mincho" w:hAnsi="MS Mincho" w:cs="CG Times (WN)" w:hint="eastAsia"/>
      <w:lang w:eastAsia="ar-SA"/>
    </w:rPr>
  </w:style>
  <w:style w:type="paragraph" w:customStyle="1" w:styleId="341">
    <w:name w:val="一覧 34"/>
    <w:basedOn w:val="242"/>
    <w:uiPriority w:val="99"/>
    <w:rsid w:val="00BA1A4B"/>
    <w:pPr>
      <w:ind w:left="1135"/>
    </w:pPr>
  </w:style>
  <w:style w:type="paragraph" w:customStyle="1" w:styleId="440">
    <w:name w:val="一覧 44"/>
    <w:basedOn w:val="341"/>
    <w:uiPriority w:val="99"/>
    <w:rsid w:val="00BA1A4B"/>
    <w:pPr>
      <w:ind w:left="1418"/>
    </w:pPr>
  </w:style>
  <w:style w:type="paragraph" w:customStyle="1" w:styleId="540">
    <w:name w:val="一覧 54"/>
    <w:basedOn w:val="440"/>
    <w:uiPriority w:val="99"/>
    <w:rsid w:val="00BA1A4B"/>
    <w:pPr>
      <w:ind w:left="1702"/>
    </w:pPr>
  </w:style>
  <w:style w:type="paragraph" w:customStyle="1" w:styleId="441">
    <w:name w:val="箇条書き 44"/>
    <w:basedOn w:val="340"/>
    <w:uiPriority w:val="99"/>
    <w:rsid w:val="00BA1A4B"/>
    <w:pPr>
      <w:ind w:left="1418"/>
    </w:pPr>
  </w:style>
  <w:style w:type="paragraph" w:customStyle="1" w:styleId="541">
    <w:name w:val="箇条書き 54"/>
    <w:basedOn w:val="441"/>
    <w:uiPriority w:val="99"/>
    <w:rsid w:val="00BA1A4B"/>
    <w:pPr>
      <w:ind w:left="1702"/>
    </w:pPr>
  </w:style>
  <w:style w:type="paragraph" w:customStyle="1" w:styleId="4f0">
    <w:name w:val="コメント文字列4"/>
    <w:basedOn w:val="a1"/>
    <w:uiPriority w:val="99"/>
    <w:rsid w:val="00BA1A4B"/>
    <w:pPr>
      <w:suppressAutoHyphens/>
    </w:pPr>
    <w:rPr>
      <w:rFonts w:eastAsia="MS Mincho" w:cs="CG Times (WN)"/>
      <w:lang w:eastAsia="ar-SA"/>
    </w:rPr>
  </w:style>
  <w:style w:type="paragraph" w:customStyle="1" w:styleId="4f1">
    <w:name w:val="コメント内容4"/>
    <w:basedOn w:val="4f0"/>
    <w:next w:val="4f0"/>
    <w:uiPriority w:val="99"/>
    <w:rsid w:val="00BA1A4B"/>
    <w:rPr>
      <w:b/>
      <w:bCs/>
    </w:rPr>
  </w:style>
  <w:style w:type="paragraph" w:customStyle="1" w:styleId="4f2">
    <w:name w:val="見出しマップ4"/>
    <w:basedOn w:val="a1"/>
    <w:uiPriority w:val="99"/>
    <w:rsid w:val="00BA1A4B"/>
    <w:pPr>
      <w:shd w:val="clear" w:color="auto" w:fill="000080"/>
      <w:suppressAutoHyphens/>
    </w:pPr>
    <w:rPr>
      <w:rFonts w:ascii="Tahoma" w:eastAsia="MS Mincho" w:hAnsi="Tahoma" w:cs="Tahoma"/>
      <w:lang w:eastAsia="ar-SA"/>
    </w:rPr>
  </w:style>
  <w:style w:type="paragraph" w:customStyle="1" w:styleId="4f3">
    <w:name w:val="書式なし4"/>
    <w:basedOn w:val="a1"/>
    <w:uiPriority w:val="99"/>
    <w:rsid w:val="00BA1A4B"/>
    <w:pPr>
      <w:suppressAutoHyphens/>
    </w:pPr>
    <w:rPr>
      <w:rFonts w:ascii="Courier New" w:eastAsia="MS Mincho" w:hAnsi="Courier New" w:cs="CG Times (WN)"/>
      <w:lang w:val="nb-NO" w:eastAsia="ar-SA"/>
    </w:rPr>
  </w:style>
  <w:style w:type="paragraph" w:customStyle="1" w:styleId="Web4">
    <w:name w:val="標準 (Web)4"/>
    <w:basedOn w:val="a1"/>
    <w:uiPriority w:val="99"/>
    <w:rsid w:val="00BA1A4B"/>
    <w:pPr>
      <w:suppressAutoHyphens/>
      <w:spacing w:before="100" w:after="100"/>
    </w:pPr>
    <w:rPr>
      <w:rFonts w:eastAsia="Arial Unicode MS" w:cs="CG Times (WN)"/>
      <w:sz w:val="24"/>
      <w:szCs w:val="24"/>
    </w:rPr>
  </w:style>
  <w:style w:type="paragraph" w:customStyle="1" w:styleId="243">
    <w:name w:val="本文インデント 24"/>
    <w:basedOn w:val="a1"/>
    <w:uiPriority w:val="99"/>
    <w:rsid w:val="00BA1A4B"/>
    <w:pPr>
      <w:suppressAutoHyphens/>
      <w:ind w:left="567"/>
    </w:pPr>
    <w:rPr>
      <w:rFonts w:ascii="Arial" w:eastAsia="MS Mincho" w:hAnsi="Arial" w:cs="Arial"/>
      <w:lang w:eastAsia="ar-SA"/>
    </w:rPr>
  </w:style>
  <w:style w:type="paragraph" w:customStyle="1" w:styleId="4f4">
    <w:name w:val="標準インデント4"/>
    <w:basedOn w:val="a1"/>
    <w:uiPriority w:val="99"/>
    <w:rsid w:val="00BA1A4B"/>
    <w:pPr>
      <w:suppressAutoHyphens/>
      <w:ind w:left="708"/>
    </w:pPr>
    <w:rPr>
      <w:rFonts w:eastAsia="MS Mincho" w:cs="CG Times (WN)"/>
      <w:lang w:eastAsia="ar-SA"/>
    </w:rPr>
  </w:style>
  <w:style w:type="paragraph" w:customStyle="1" w:styleId="4f5">
    <w:name w:val="記4"/>
    <w:basedOn w:val="a1"/>
    <w:next w:val="a1"/>
    <w:uiPriority w:val="99"/>
    <w:rsid w:val="00BA1A4B"/>
    <w:pPr>
      <w:suppressAutoHyphens/>
    </w:pPr>
    <w:rPr>
      <w:rFonts w:eastAsia="MS Mincho" w:cs="CG Times (WN)"/>
      <w:lang w:eastAsia="ar-SA"/>
    </w:rPr>
  </w:style>
  <w:style w:type="paragraph" w:customStyle="1" w:styleId="HTML4">
    <w:name w:val="HTML 書式付き4"/>
    <w:basedOn w:val="a1"/>
    <w:uiPriority w:val="99"/>
    <w:rsid w:val="00BA1A4B"/>
    <w:pPr>
      <w:suppressAutoHyphens/>
    </w:pPr>
    <w:rPr>
      <w:rFonts w:ascii="Courier New" w:eastAsia="MS Mincho" w:hAnsi="Courier New" w:cs="Courier New"/>
      <w:lang w:eastAsia="ar-SA"/>
    </w:rPr>
  </w:style>
  <w:style w:type="paragraph" w:customStyle="1" w:styleId="234">
    <w:name w:val="本文 23"/>
    <w:basedOn w:val="a1"/>
    <w:uiPriority w:val="99"/>
    <w:rsid w:val="00BA1A4B"/>
    <w:pPr>
      <w:suppressAutoHyphens/>
      <w:spacing w:after="120"/>
    </w:pPr>
    <w:rPr>
      <w:rFonts w:eastAsia="MS Mincho" w:cs="CG Times (WN)"/>
      <w:lang w:eastAsia="ar-SA"/>
    </w:rPr>
  </w:style>
  <w:style w:type="paragraph" w:customStyle="1" w:styleId="332">
    <w:name w:val="本文 33"/>
    <w:basedOn w:val="a1"/>
    <w:uiPriority w:val="99"/>
    <w:rsid w:val="00BA1A4B"/>
    <w:pPr>
      <w:suppressAutoHyphens/>
      <w:spacing w:after="120"/>
    </w:pPr>
    <w:rPr>
      <w:rFonts w:eastAsia="MS Mincho" w:cs="CG Times (WN)"/>
      <w:lang w:eastAsia="ar-SA"/>
    </w:rPr>
  </w:style>
  <w:style w:type="paragraph" w:customStyle="1" w:styleId="GridTable31">
    <w:name w:val="Grid Table 31"/>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uiPriority w:val="99"/>
    <w:rsid w:val="00BA1A4B"/>
    <w:pPr>
      <w:suppressAutoHyphens/>
      <w:spacing w:after="120"/>
    </w:pPr>
    <w:rPr>
      <w:rFonts w:eastAsia="MS Mincho" w:cs="CG Times (WN)"/>
      <w:lang w:eastAsia="ar-SA"/>
    </w:rPr>
  </w:style>
  <w:style w:type="paragraph" w:customStyle="1" w:styleId="342">
    <w:name w:val="本文 34"/>
    <w:basedOn w:val="a1"/>
    <w:uiPriority w:val="99"/>
    <w:rsid w:val="00BA1A4B"/>
    <w:pPr>
      <w:suppressAutoHyphens/>
      <w:spacing w:after="120"/>
    </w:pPr>
    <w:rPr>
      <w:rFonts w:eastAsia="MS Mincho" w:cs="CG Times (WN)"/>
      <w:lang w:eastAsia="ar-SA"/>
    </w:rPr>
  </w:style>
  <w:style w:type="paragraph" w:customStyle="1" w:styleId="tac1">
    <w:name w:val="tac"/>
    <w:basedOn w:val="a1"/>
    <w:uiPriority w:val="99"/>
    <w:rsid w:val="00BA1A4B"/>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uiPriority w:val="99"/>
    <w:rsid w:val="00BA1A4B"/>
    <w:pPr>
      <w:spacing w:before="100" w:beforeAutospacing="1" w:after="100" w:afterAutospacing="1"/>
    </w:pPr>
    <w:rPr>
      <w:rFonts w:ascii="宋体" w:eastAsia="宋体" w:hAnsi="宋体" w:cs="宋体"/>
      <w:sz w:val="24"/>
      <w:szCs w:val="24"/>
      <w:lang w:val="en-US" w:eastAsia="zh-CN"/>
    </w:rPr>
  </w:style>
  <w:style w:type="paragraph" w:customStyle="1" w:styleId="92">
    <w:name w:val="目录 92"/>
    <w:basedOn w:val="80"/>
    <w:uiPriority w:val="99"/>
    <w:rsid w:val="00BA1A4B"/>
    <w:pPr>
      <w:overflowPunct w:val="0"/>
      <w:autoSpaceDE w:val="0"/>
      <w:autoSpaceDN w:val="0"/>
      <w:adjustRightInd w:val="0"/>
      <w:ind w:left="1418" w:hanging="1418"/>
    </w:pPr>
    <w:rPr>
      <w:rFonts w:eastAsia="MS Mincho"/>
      <w:bCs/>
      <w:szCs w:val="22"/>
      <w:lang w:val="en-US" w:eastAsia="zh-CN"/>
    </w:rPr>
  </w:style>
  <w:style w:type="paragraph" w:customStyle="1" w:styleId="2fe">
    <w:name w:val="题注2"/>
    <w:basedOn w:val="a1"/>
    <w:next w:val="a1"/>
    <w:uiPriority w:val="99"/>
    <w:rsid w:val="00BA1A4B"/>
    <w:pPr>
      <w:overflowPunct w:val="0"/>
      <w:autoSpaceDE w:val="0"/>
      <w:autoSpaceDN w:val="0"/>
      <w:adjustRightInd w:val="0"/>
      <w:spacing w:before="120" w:after="120"/>
    </w:pPr>
    <w:rPr>
      <w:rFonts w:eastAsia="MS Mincho"/>
      <w:b/>
      <w:lang w:eastAsia="zh-CN"/>
    </w:rPr>
  </w:style>
  <w:style w:type="paragraph" w:customStyle="1" w:styleId="2ff">
    <w:name w:val="图表目录2"/>
    <w:basedOn w:val="a1"/>
    <w:next w:val="a1"/>
    <w:uiPriority w:val="99"/>
    <w:rsid w:val="00BA1A4B"/>
    <w:pPr>
      <w:overflowPunct w:val="0"/>
      <w:autoSpaceDE w:val="0"/>
      <w:autoSpaceDN w:val="0"/>
      <w:adjustRightInd w:val="0"/>
      <w:ind w:left="400" w:hanging="400"/>
      <w:jc w:val="center"/>
    </w:pPr>
    <w:rPr>
      <w:rFonts w:eastAsia="MS Mincho"/>
      <w:b/>
      <w:lang w:eastAsia="zh-CN"/>
    </w:rPr>
  </w:style>
  <w:style w:type="character" w:styleId="affff">
    <w:name w:val="Subtle Emphasis"/>
    <w:uiPriority w:val="19"/>
    <w:qFormat/>
    <w:rsid w:val="00BA1A4B"/>
    <w:rPr>
      <w:i/>
      <w:iCs/>
      <w:color w:val="808080"/>
    </w:rPr>
  </w:style>
  <w:style w:type="character" w:styleId="affff0">
    <w:name w:val="Intense Emphasis"/>
    <w:uiPriority w:val="21"/>
    <w:qFormat/>
    <w:rsid w:val="00BA1A4B"/>
    <w:rPr>
      <w:b/>
      <w:bCs/>
      <w:i/>
      <w:iCs/>
      <w:color w:val="4F81BD"/>
    </w:rPr>
  </w:style>
  <w:style w:type="character" w:styleId="affff1">
    <w:name w:val="Intense Reference"/>
    <w:uiPriority w:val="32"/>
    <w:qFormat/>
    <w:rsid w:val="00BA1A4B"/>
    <w:rPr>
      <w:b/>
      <w:bCs/>
      <w:smallCaps/>
      <w:color w:val="C0504D"/>
      <w:spacing w:val="5"/>
      <w:u w:val="single"/>
    </w:rPr>
  </w:style>
  <w:style w:type="character" w:styleId="affff2">
    <w:name w:val="Book Title"/>
    <w:uiPriority w:val="33"/>
    <w:qFormat/>
    <w:rsid w:val="00BA1A4B"/>
    <w:rPr>
      <w:b/>
      <w:bCs/>
      <w:smallCaps/>
      <w:spacing w:val="5"/>
    </w:rPr>
  </w:style>
  <w:style w:type="character" w:customStyle="1" w:styleId="Char31">
    <w:name w:val="批注主题 Char3"/>
    <w:locked/>
    <w:rsid w:val="00BA1A4B"/>
    <w:rPr>
      <w:rFonts w:ascii="Times New Roman" w:eastAsia="MS Mincho" w:hAnsi="Times New Roman"/>
      <w:b/>
      <w:bCs/>
      <w:lang w:eastAsia="en-US"/>
    </w:rPr>
  </w:style>
  <w:style w:type="character" w:customStyle="1" w:styleId="CharChar11">
    <w:name w:val="Char Char11"/>
    <w:rsid w:val="00BA1A4B"/>
    <w:rPr>
      <w:rFonts w:ascii="Tahoma" w:eastAsia="宋体" w:hAnsi="Tahoma" w:cs="Tahoma" w:hint="default"/>
      <w:lang w:val="en-GB" w:eastAsia="en-US" w:bidi="ar-SA"/>
    </w:rPr>
  </w:style>
  <w:style w:type="character" w:customStyle="1" w:styleId="CharChar12">
    <w:name w:val="Char Char12"/>
    <w:rsid w:val="00BA1A4B"/>
    <w:rPr>
      <w:lang w:val="en-GB" w:eastAsia="ja-JP" w:bidi="ar-SA"/>
    </w:rPr>
  </w:style>
  <w:style w:type="character" w:customStyle="1" w:styleId="CharChar241">
    <w:name w:val="Char Char241"/>
    <w:rsid w:val="00BA1A4B"/>
    <w:rPr>
      <w:rFonts w:ascii="Arial" w:hAnsi="Arial" w:cs="Arial" w:hint="default"/>
      <w:sz w:val="36"/>
      <w:lang w:val="en-GB" w:eastAsia="en-US"/>
    </w:rPr>
  </w:style>
  <w:style w:type="character" w:customStyle="1" w:styleId="ENChar">
    <w:name w:val="EN Char"/>
    <w:rsid w:val="00BA1A4B"/>
    <w:rPr>
      <w:rFonts w:ascii="Times New Roman" w:hAnsi="Times New Roman" w:cs="Times New Roman" w:hint="default"/>
      <w:color w:val="FF0000"/>
      <w:lang w:val="en-US" w:eastAsia="en-US"/>
    </w:rPr>
  </w:style>
  <w:style w:type="character" w:customStyle="1" w:styleId="ListChar3">
    <w:name w:val="List Char3"/>
    <w:rsid w:val="00BA1A4B"/>
    <w:rPr>
      <w:rFonts w:ascii="Times New Roman" w:hAnsi="Times New Roman" w:cs="Times New Roman" w:hint="default"/>
      <w:lang w:val="en-GB" w:eastAsia="en-US"/>
    </w:rPr>
  </w:style>
  <w:style w:type="character" w:customStyle="1" w:styleId="Heading1Char2">
    <w:name w:val="Heading 1 Char2"/>
    <w:rsid w:val="00BA1A4B"/>
    <w:rPr>
      <w:rFonts w:ascii="Arial" w:hAnsi="Arial" w:cs="Arial" w:hint="default"/>
      <w:sz w:val="36"/>
      <w:lang w:val="en-GB" w:eastAsia="en-US"/>
    </w:rPr>
  </w:style>
  <w:style w:type="character" w:customStyle="1" w:styleId="Char14">
    <w:name w:val="批注主题 Char1"/>
    <w:rsid w:val="00BA1A4B"/>
    <w:rPr>
      <w:rFonts w:ascii="MS Mincho" w:eastAsia="MS Mincho" w:hAnsi="MS Mincho" w:hint="eastAsia"/>
      <w:b/>
      <w:bCs/>
      <w:lang w:val="en-GB"/>
    </w:rPr>
  </w:style>
  <w:style w:type="character" w:customStyle="1" w:styleId="EditorsNoteChar1">
    <w:name w:val="Editor's Note Char1"/>
    <w:rsid w:val="00BA1A4B"/>
    <w:rPr>
      <w:rFonts w:ascii="Times New Roman" w:hAnsi="Times New Roman" w:cs="Times New Roman" w:hint="default"/>
      <w:color w:val="FF0000"/>
      <w:lang w:val="en-GB" w:eastAsia="en-US"/>
    </w:rPr>
  </w:style>
  <w:style w:type="character" w:customStyle="1" w:styleId="Char15">
    <w:name w:val="日期 Char1"/>
    <w:rsid w:val="00BA1A4B"/>
    <w:rPr>
      <w:rFonts w:ascii="MS Mincho" w:eastAsia="MS Mincho" w:hAnsi="MS Mincho" w:hint="eastAsia"/>
      <w:lang w:val="en-GB"/>
    </w:rPr>
  </w:style>
  <w:style w:type="character" w:customStyle="1" w:styleId="FooterChar2">
    <w:name w:val="Footer Char2"/>
    <w:rsid w:val="00BA1A4B"/>
    <w:rPr>
      <w:sz w:val="18"/>
      <w:szCs w:val="18"/>
    </w:rPr>
  </w:style>
  <w:style w:type="character" w:customStyle="1" w:styleId="Heading7Char3">
    <w:name w:val="Heading 7 Char3"/>
    <w:rsid w:val="00BA1A4B"/>
    <w:rPr>
      <w:rFonts w:ascii="Arial" w:eastAsia="宋体" w:hAnsi="Arial" w:cs="Times New Roman" w:hint="default"/>
      <w:kern w:val="0"/>
      <w:sz w:val="20"/>
      <w:szCs w:val="20"/>
      <w:lang w:val="en-GB" w:eastAsia="en-US"/>
    </w:rPr>
  </w:style>
  <w:style w:type="character" w:customStyle="1" w:styleId="Heading8Char3">
    <w:name w:val="Heading 8 Char3"/>
    <w:rsid w:val="00BA1A4B"/>
    <w:rPr>
      <w:rFonts w:ascii="Arial" w:eastAsia="宋体" w:hAnsi="Arial" w:cs="Times New Roman" w:hint="default"/>
      <w:kern w:val="0"/>
      <w:sz w:val="36"/>
      <w:szCs w:val="20"/>
      <w:lang w:val="en-GB" w:eastAsia="en-US"/>
    </w:rPr>
  </w:style>
  <w:style w:type="character" w:customStyle="1" w:styleId="Heading9Char2">
    <w:name w:val="Heading 9 Char2"/>
    <w:rsid w:val="00BA1A4B"/>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A1A4B"/>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A1A4B"/>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BA1A4B"/>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rsid w:val="00BA1A4B"/>
    <w:rPr>
      <w:rFonts w:ascii="Courier New" w:eastAsia="宋体" w:hAnsi="Courier New" w:cs="Times New Roman" w:hint="default"/>
      <w:kern w:val="0"/>
      <w:sz w:val="20"/>
      <w:szCs w:val="20"/>
      <w:lang w:val="nb-NO" w:eastAsia="ja-JP"/>
    </w:rPr>
  </w:style>
  <w:style w:type="character" w:customStyle="1" w:styleId="Titre3Car">
    <w:name w:val="Titre 3 Car"/>
    <w:rsid w:val="00BA1A4B"/>
    <w:rPr>
      <w:rFonts w:ascii="Arial" w:hAnsi="Arial" w:cs="Arial" w:hint="default"/>
      <w:sz w:val="28"/>
      <w:szCs w:val="28"/>
      <w:lang w:val="en-GB" w:eastAsia="en-GB"/>
    </w:rPr>
  </w:style>
  <w:style w:type="character" w:customStyle="1" w:styleId="B3Char2">
    <w:name w:val="B3 Char2"/>
    <w:qFormat/>
    <w:rsid w:val="00BA1A4B"/>
    <w:rPr>
      <w:lang w:val="en-GB" w:eastAsia="en-GB"/>
    </w:rPr>
  </w:style>
  <w:style w:type="character" w:customStyle="1" w:styleId="H6Car">
    <w:name w:val="H6 Car"/>
    <w:rsid w:val="00BA1A4B"/>
    <w:rPr>
      <w:rFonts w:ascii="Arial" w:hAnsi="Arial" w:cs="Arial" w:hint="default"/>
      <w:sz w:val="22"/>
      <w:lang w:val="en-GB"/>
    </w:rPr>
  </w:style>
  <w:style w:type="character" w:customStyle="1" w:styleId="TALZchn">
    <w:name w:val="TAL Zchn"/>
    <w:rsid w:val="00BA1A4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A1A4B"/>
    <w:rPr>
      <w:rFonts w:ascii="Arial" w:eastAsia="宋体" w:hAnsi="Arial" w:cs="Arial" w:hint="default"/>
      <w:color w:val="0000FF"/>
      <w:kern w:val="2"/>
      <w:sz w:val="24"/>
      <w:szCs w:val="28"/>
      <w:lang w:val="en-GB" w:eastAsia="en-GB"/>
    </w:rPr>
  </w:style>
  <w:style w:type="character" w:customStyle="1" w:styleId="BodyText2Char3">
    <w:name w:val="Body Text 2 Char3"/>
    <w:rsid w:val="00BA1A4B"/>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A1A4B"/>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1A4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A1A4B"/>
    <w:rPr>
      <w:rFonts w:ascii="Arial" w:hAnsi="Arial" w:cs="Arial" w:hint="default"/>
      <w:sz w:val="28"/>
      <w:lang w:val="en-GB" w:eastAsia="en-US" w:bidi="ar-SA"/>
    </w:rPr>
  </w:style>
  <w:style w:type="character" w:customStyle="1" w:styleId="TFZchn">
    <w:name w:val="TF Zchn"/>
    <w:link w:val="TF1"/>
    <w:rsid w:val="00BA1A4B"/>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A1A4B"/>
    <w:rPr>
      <w:sz w:val="28"/>
      <w:lang w:val="en-GB" w:eastAsia="en-US"/>
    </w:rPr>
  </w:style>
  <w:style w:type="character" w:customStyle="1" w:styleId="apple-style-span">
    <w:name w:val="apple-style-span"/>
    <w:basedOn w:val="a2"/>
    <w:rsid w:val="00BA1A4B"/>
  </w:style>
  <w:style w:type="character" w:customStyle="1" w:styleId="BodyTextIndentChar3">
    <w:name w:val="Body Text Indent Char3"/>
    <w:rsid w:val="00BA1A4B"/>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rsid w:val="00BA1A4B"/>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A1A4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A1A4B"/>
    <w:rPr>
      <w:rFonts w:ascii="Arial" w:hAnsi="Arial" w:cs="Arial" w:hint="default"/>
      <w:sz w:val="24"/>
      <w:lang w:val="en-GB" w:eastAsia="en-US" w:bidi="ar-SA"/>
    </w:rPr>
  </w:style>
  <w:style w:type="character" w:customStyle="1" w:styleId="CharChar15">
    <w:name w:val="Char Char15"/>
    <w:rsid w:val="00BA1A4B"/>
    <w:rPr>
      <w:rFonts w:ascii="Arial" w:hAnsi="Arial" w:cs="Arial" w:hint="default"/>
      <w:sz w:val="36"/>
      <w:lang w:val="en-GB"/>
    </w:rPr>
  </w:style>
  <w:style w:type="character" w:customStyle="1" w:styleId="mediumtext1">
    <w:name w:val="medium_text1"/>
    <w:rsid w:val="00BA1A4B"/>
    <w:rPr>
      <w:sz w:val="18"/>
      <w:szCs w:val="18"/>
    </w:rPr>
  </w:style>
  <w:style w:type="character" w:customStyle="1" w:styleId="shorttext1">
    <w:name w:val="short_text1"/>
    <w:rsid w:val="00BA1A4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A1A4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A1A4B"/>
    <w:rPr>
      <w:rFonts w:ascii="Arial" w:hAnsi="Arial" w:cs="Arial" w:hint="default"/>
      <w:sz w:val="24"/>
      <w:szCs w:val="28"/>
      <w:lang w:val="en-GB" w:eastAsia="en-US"/>
    </w:rPr>
  </w:style>
  <w:style w:type="character" w:customStyle="1" w:styleId="CharChar18">
    <w:name w:val="Char Char18"/>
    <w:rsid w:val="00BA1A4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1A4B"/>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A1A4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A1A4B"/>
    <w:rPr>
      <w:rFonts w:ascii="Arial" w:hAnsi="Arial" w:cs="Arial" w:hint="default"/>
      <w:sz w:val="24"/>
      <w:szCs w:val="28"/>
      <w:lang w:val="en-GB" w:eastAsia="en-GB" w:bidi="ar-SA"/>
    </w:rPr>
  </w:style>
  <w:style w:type="character" w:customStyle="1" w:styleId="Heading7Char2">
    <w:name w:val="Heading 7 Char2"/>
    <w:rsid w:val="00BA1A4B"/>
    <w:rPr>
      <w:rFonts w:ascii="Arial" w:hAnsi="Arial" w:cs="Arial" w:hint="default"/>
      <w:lang w:val="en-GB" w:eastAsia="en-GB" w:bidi="ar-SA"/>
    </w:rPr>
  </w:style>
  <w:style w:type="character" w:customStyle="1" w:styleId="Heading8Char2">
    <w:name w:val="Heading 8 Char2"/>
    <w:rsid w:val="00BA1A4B"/>
    <w:rPr>
      <w:rFonts w:ascii="Arial" w:hAnsi="Arial" w:cs="Arial" w:hint="default"/>
      <w:sz w:val="36"/>
      <w:lang w:val="en-GB" w:eastAsia="en-GB" w:bidi="ar-SA"/>
    </w:rPr>
  </w:style>
  <w:style w:type="character" w:customStyle="1" w:styleId="ListChar2">
    <w:name w:val="List Char2"/>
    <w:rsid w:val="00BA1A4B"/>
    <w:rPr>
      <w:lang w:val="en-GB" w:eastAsia="en-GB" w:bidi="ar-SA"/>
    </w:rPr>
  </w:style>
  <w:style w:type="character" w:customStyle="1" w:styleId="PlainTextChar2">
    <w:name w:val="Plain Text Char2"/>
    <w:rsid w:val="00BA1A4B"/>
    <w:rPr>
      <w:rFonts w:ascii="Courier New" w:hAnsi="Courier New" w:cs="Courier New" w:hint="default"/>
      <w:lang w:val="nb-NO" w:eastAsia="en-US" w:bidi="ar-SA"/>
    </w:rPr>
  </w:style>
  <w:style w:type="character" w:customStyle="1" w:styleId="CommentTextChar2">
    <w:name w:val="Comment Text Char2"/>
    <w:semiHidden/>
    <w:rsid w:val="00BA1A4B"/>
    <w:rPr>
      <w:lang w:val="en-GB" w:eastAsia="en-US" w:bidi="ar-SA"/>
    </w:rPr>
  </w:style>
  <w:style w:type="character" w:customStyle="1" w:styleId="BodyText2Char2">
    <w:name w:val="Body Text 2 Char2"/>
    <w:rsid w:val="00BA1A4B"/>
    <w:rPr>
      <w:lang w:val="en-GB" w:eastAsia="ja-JP" w:bidi="ar-SA"/>
    </w:rPr>
  </w:style>
  <w:style w:type="character" w:customStyle="1" w:styleId="BodyText3Char2">
    <w:name w:val="Body Text 3 Char2"/>
    <w:rsid w:val="00BA1A4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1A4B"/>
    <w:rPr>
      <w:rFonts w:ascii="Arial" w:eastAsia="宋体" w:hAnsi="Arial" w:cs="Arial" w:hint="default"/>
      <w:sz w:val="32"/>
      <w:lang w:val="en-GB" w:eastAsia="en-US" w:bidi="ar-SA"/>
    </w:rPr>
  </w:style>
  <w:style w:type="character" w:customStyle="1" w:styleId="BodyTextIndentChar2">
    <w:name w:val="Body Text Indent Char2"/>
    <w:rsid w:val="00BA1A4B"/>
    <w:rPr>
      <w:lang w:val="en-GB" w:eastAsia="en-US" w:bidi="ar-SA"/>
    </w:rPr>
  </w:style>
  <w:style w:type="character" w:customStyle="1" w:styleId="BodyTextIndent2Char2">
    <w:name w:val="Body Text Indent 2 Char2"/>
    <w:rsid w:val="00BA1A4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A1A4B"/>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A1A4B"/>
    <w:rPr>
      <w:rFonts w:ascii="Arial" w:hAnsi="Arial" w:cs="Arial" w:hint="default"/>
      <w:sz w:val="28"/>
      <w:lang w:val="en-GB" w:eastAsia="en-GB" w:bidi="ar-SA"/>
    </w:rPr>
  </w:style>
  <w:style w:type="character" w:customStyle="1" w:styleId="CarCar9">
    <w:name w:val="Car Car9"/>
    <w:rsid w:val="00BA1A4B"/>
    <w:rPr>
      <w:rFonts w:ascii="Arial" w:hAnsi="Arial" w:cs="Arial" w:hint="default"/>
      <w:lang w:val="en-GB" w:eastAsia="ja-JP" w:bidi="ar-SA"/>
    </w:rPr>
  </w:style>
  <w:style w:type="character" w:customStyle="1" w:styleId="Heading9Char1">
    <w:name w:val="Heading 9 Char1"/>
    <w:rsid w:val="00BA1A4B"/>
    <w:rPr>
      <w:rFonts w:ascii="Arial" w:hAnsi="Arial" w:cs="Arial" w:hint="default"/>
      <w:sz w:val="36"/>
      <w:lang w:val="en-GB" w:eastAsia="en-GB" w:bidi="ar-SA"/>
    </w:rPr>
  </w:style>
  <w:style w:type="character" w:customStyle="1" w:styleId="FooterChar1">
    <w:name w:val="Footer Char1"/>
    <w:rsid w:val="00BA1A4B"/>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A1A4B"/>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A1A4B"/>
    <w:rPr>
      <w:rFonts w:ascii="Arial" w:hAnsi="Arial" w:cs="Arial" w:hint="default"/>
      <w:sz w:val="28"/>
      <w:lang w:val="en-GB" w:eastAsia="ja-JP" w:bidi="ar-SA"/>
    </w:rPr>
  </w:style>
  <w:style w:type="character" w:customStyle="1" w:styleId="Heading7Char1">
    <w:name w:val="Heading 7 Char1"/>
    <w:rsid w:val="00BA1A4B"/>
    <w:rPr>
      <w:rFonts w:ascii="Arial" w:hAnsi="Arial" w:cs="Arial" w:hint="default"/>
      <w:lang w:val="en-GB" w:eastAsia="ja-JP" w:bidi="ar-SA"/>
    </w:rPr>
  </w:style>
  <w:style w:type="character" w:customStyle="1" w:styleId="Heading8Char1">
    <w:name w:val="Heading 8 Char1"/>
    <w:rsid w:val="00BA1A4B"/>
    <w:rPr>
      <w:rFonts w:ascii="Arial" w:hAnsi="Arial" w:cs="Arial" w:hint="default"/>
      <w:sz w:val="36"/>
      <w:lang w:val="en-GB" w:eastAsia="ja-JP" w:bidi="ar-SA"/>
    </w:rPr>
  </w:style>
  <w:style w:type="character" w:customStyle="1" w:styleId="ListChar1">
    <w:name w:val="List Char1"/>
    <w:rsid w:val="00BA1A4B"/>
    <w:rPr>
      <w:lang w:val="en-GB" w:eastAsia="ja-JP" w:bidi="ar-SA"/>
    </w:rPr>
  </w:style>
  <w:style w:type="character" w:customStyle="1" w:styleId="PlainTextChar1">
    <w:name w:val="Plain Text Char1"/>
    <w:rsid w:val="00BA1A4B"/>
    <w:rPr>
      <w:rFonts w:ascii="Courier New" w:hAnsi="Courier New" w:cs="Courier New" w:hint="default"/>
      <w:lang w:val="nb-NO" w:eastAsia="en-US" w:bidi="ar-SA"/>
    </w:rPr>
  </w:style>
  <w:style w:type="character" w:customStyle="1" w:styleId="CommentTextChar1">
    <w:name w:val="Comment Text Char1"/>
    <w:rsid w:val="00BA1A4B"/>
    <w:rPr>
      <w:lang w:val="en-GB" w:eastAsia="en-US" w:bidi="ar-SA"/>
    </w:rPr>
  </w:style>
  <w:style w:type="character" w:customStyle="1" w:styleId="Absatz-Standardschriftart">
    <w:name w:val="Absatz-Standardschriftart"/>
    <w:rsid w:val="00BA1A4B"/>
  </w:style>
  <w:style w:type="character" w:customStyle="1" w:styleId="WW-Absatz-Standardschriftart">
    <w:name w:val="WW-Absatz-Standardschriftart"/>
    <w:rsid w:val="00BA1A4B"/>
  </w:style>
  <w:style w:type="character" w:customStyle="1" w:styleId="WW8Num1z0">
    <w:name w:val="WW8Num1z0"/>
    <w:rsid w:val="00BA1A4B"/>
    <w:rPr>
      <w:rFonts w:ascii="Symbol" w:hAnsi="Symbol" w:hint="default"/>
    </w:rPr>
  </w:style>
  <w:style w:type="character" w:customStyle="1" w:styleId="WW8Num5z0">
    <w:name w:val="WW8Num5z0"/>
    <w:rsid w:val="00BA1A4B"/>
    <w:rPr>
      <w:rFonts w:ascii="Times New Roman" w:eastAsia="MS Mincho" w:hAnsi="Times New Roman" w:cs="Times New Roman" w:hint="default"/>
    </w:rPr>
  </w:style>
  <w:style w:type="character" w:customStyle="1" w:styleId="WW8Num5z1">
    <w:name w:val="WW8Num5z1"/>
    <w:rsid w:val="00BA1A4B"/>
    <w:rPr>
      <w:rFonts w:ascii="Courier New" w:hAnsi="Courier New" w:cs="Courier New" w:hint="default"/>
    </w:rPr>
  </w:style>
  <w:style w:type="character" w:customStyle="1" w:styleId="WW8Num5z2">
    <w:name w:val="WW8Num5z2"/>
    <w:rsid w:val="00BA1A4B"/>
    <w:rPr>
      <w:rFonts w:ascii="Wingdings" w:hAnsi="Wingdings" w:hint="default"/>
    </w:rPr>
  </w:style>
  <w:style w:type="character" w:customStyle="1" w:styleId="WW8Num5z3">
    <w:name w:val="WW8Num5z3"/>
    <w:rsid w:val="00BA1A4B"/>
    <w:rPr>
      <w:rFonts w:ascii="Symbol" w:hAnsi="Symbol" w:hint="default"/>
    </w:rPr>
  </w:style>
  <w:style w:type="character" w:customStyle="1" w:styleId="WW8Num6z0">
    <w:name w:val="WW8Num6z0"/>
    <w:rsid w:val="00BA1A4B"/>
    <w:rPr>
      <w:rFonts w:ascii="Arial" w:eastAsia="MS Mincho" w:hAnsi="Arial" w:cs="Arial" w:hint="default"/>
    </w:rPr>
  </w:style>
  <w:style w:type="character" w:customStyle="1" w:styleId="WW8Num6z1">
    <w:name w:val="WW8Num6z1"/>
    <w:rsid w:val="00BA1A4B"/>
    <w:rPr>
      <w:rFonts w:ascii="Courier New" w:hAnsi="Courier New" w:cs="Courier New" w:hint="default"/>
    </w:rPr>
  </w:style>
  <w:style w:type="character" w:customStyle="1" w:styleId="WW8Num6z2">
    <w:name w:val="WW8Num6z2"/>
    <w:rsid w:val="00BA1A4B"/>
    <w:rPr>
      <w:rFonts w:ascii="Wingdings" w:hAnsi="Wingdings" w:hint="default"/>
    </w:rPr>
  </w:style>
  <w:style w:type="character" w:customStyle="1" w:styleId="WW8Num6z3">
    <w:name w:val="WW8Num6z3"/>
    <w:rsid w:val="00BA1A4B"/>
    <w:rPr>
      <w:rFonts w:ascii="Symbol" w:hAnsi="Symbol" w:hint="default"/>
    </w:rPr>
  </w:style>
  <w:style w:type="character" w:customStyle="1" w:styleId="WW8Num9z0">
    <w:name w:val="WW8Num9z0"/>
    <w:rsid w:val="00BA1A4B"/>
    <w:rPr>
      <w:rFonts w:ascii="Times New Roman" w:eastAsia="MS Mincho" w:hAnsi="Times New Roman" w:cs="Times New Roman" w:hint="default"/>
    </w:rPr>
  </w:style>
  <w:style w:type="character" w:customStyle="1" w:styleId="WW8Num9z1">
    <w:name w:val="WW8Num9z1"/>
    <w:rsid w:val="00BA1A4B"/>
    <w:rPr>
      <w:rFonts w:ascii="Courier New" w:hAnsi="Courier New" w:cs="Courier New" w:hint="default"/>
    </w:rPr>
  </w:style>
  <w:style w:type="character" w:customStyle="1" w:styleId="WW8Num9z2">
    <w:name w:val="WW8Num9z2"/>
    <w:rsid w:val="00BA1A4B"/>
    <w:rPr>
      <w:rFonts w:ascii="Wingdings" w:hAnsi="Wingdings" w:hint="default"/>
    </w:rPr>
  </w:style>
  <w:style w:type="character" w:customStyle="1" w:styleId="WW8Num9z3">
    <w:name w:val="WW8Num9z3"/>
    <w:rsid w:val="00BA1A4B"/>
    <w:rPr>
      <w:rFonts w:ascii="Symbol" w:hAnsi="Symbol" w:hint="default"/>
    </w:rPr>
  </w:style>
  <w:style w:type="character" w:customStyle="1" w:styleId="WW8Num11z0">
    <w:name w:val="WW8Num11z0"/>
    <w:rsid w:val="00BA1A4B"/>
    <w:rPr>
      <w:rFonts w:ascii="Times New Roman" w:eastAsia="MS Mincho" w:hAnsi="Times New Roman" w:cs="Times New Roman" w:hint="default"/>
    </w:rPr>
  </w:style>
  <w:style w:type="character" w:customStyle="1" w:styleId="WW8Num11z1">
    <w:name w:val="WW8Num11z1"/>
    <w:rsid w:val="00BA1A4B"/>
    <w:rPr>
      <w:rFonts w:ascii="Courier New" w:hAnsi="Courier New" w:cs="Courier New" w:hint="default"/>
    </w:rPr>
  </w:style>
  <w:style w:type="character" w:customStyle="1" w:styleId="WW8Num11z2">
    <w:name w:val="WW8Num11z2"/>
    <w:rsid w:val="00BA1A4B"/>
    <w:rPr>
      <w:rFonts w:ascii="Wingdings" w:hAnsi="Wingdings" w:hint="default"/>
    </w:rPr>
  </w:style>
  <w:style w:type="character" w:customStyle="1" w:styleId="WW8Num11z3">
    <w:name w:val="WW8Num11z3"/>
    <w:rsid w:val="00BA1A4B"/>
    <w:rPr>
      <w:rFonts w:ascii="Symbol" w:hAnsi="Symbol" w:hint="default"/>
    </w:rPr>
  </w:style>
  <w:style w:type="character" w:customStyle="1" w:styleId="WW8Num15z0">
    <w:name w:val="WW8Num15z0"/>
    <w:rsid w:val="00BA1A4B"/>
    <w:rPr>
      <w:rFonts w:ascii="Times New Roman" w:eastAsia="Times New Roman" w:hAnsi="Times New Roman" w:cs="Times New Roman" w:hint="default"/>
    </w:rPr>
  </w:style>
  <w:style w:type="character" w:customStyle="1" w:styleId="WW8Num15z1">
    <w:name w:val="WW8Num15z1"/>
    <w:rsid w:val="00BA1A4B"/>
    <w:rPr>
      <w:rFonts w:ascii="Courier New" w:hAnsi="Courier New" w:cs="Courier New" w:hint="default"/>
    </w:rPr>
  </w:style>
  <w:style w:type="character" w:customStyle="1" w:styleId="WW8Num15z2">
    <w:name w:val="WW8Num15z2"/>
    <w:rsid w:val="00BA1A4B"/>
    <w:rPr>
      <w:rFonts w:ascii="Wingdings" w:hAnsi="Wingdings" w:hint="default"/>
    </w:rPr>
  </w:style>
  <w:style w:type="character" w:customStyle="1" w:styleId="WW8Num15z3">
    <w:name w:val="WW8Num15z3"/>
    <w:rsid w:val="00BA1A4B"/>
    <w:rPr>
      <w:rFonts w:ascii="Symbol" w:hAnsi="Symbol" w:hint="default"/>
    </w:rPr>
  </w:style>
  <w:style w:type="character" w:customStyle="1" w:styleId="WW8Num16z0">
    <w:name w:val="WW8Num16z0"/>
    <w:rsid w:val="00BA1A4B"/>
    <w:rPr>
      <w:rFonts w:ascii="Times New Roman" w:eastAsia="MS Mincho" w:hAnsi="Times New Roman" w:cs="Times New Roman" w:hint="default"/>
    </w:rPr>
  </w:style>
  <w:style w:type="character" w:customStyle="1" w:styleId="WW8Num16z1">
    <w:name w:val="WW8Num16z1"/>
    <w:rsid w:val="00BA1A4B"/>
    <w:rPr>
      <w:rFonts w:ascii="Courier New" w:hAnsi="Courier New" w:cs="Courier New" w:hint="default"/>
    </w:rPr>
  </w:style>
  <w:style w:type="character" w:customStyle="1" w:styleId="WW8Num16z2">
    <w:name w:val="WW8Num16z2"/>
    <w:rsid w:val="00BA1A4B"/>
    <w:rPr>
      <w:rFonts w:ascii="Wingdings" w:hAnsi="Wingdings" w:hint="default"/>
    </w:rPr>
  </w:style>
  <w:style w:type="character" w:customStyle="1" w:styleId="WW8Num16z3">
    <w:name w:val="WW8Num16z3"/>
    <w:rsid w:val="00BA1A4B"/>
    <w:rPr>
      <w:rFonts w:ascii="Symbol" w:hAnsi="Symbol" w:hint="default"/>
    </w:rPr>
  </w:style>
  <w:style w:type="character" w:customStyle="1" w:styleId="WW8Num18z0">
    <w:name w:val="WW8Num18z0"/>
    <w:rsid w:val="00BA1A4B"/>
    <w:rPr>
      <w:rFonts w:ascii="Times New Roman" w:eastAsia="Times New Roman" w:hAnsi="Times New Roman" w:cs="Times New Roman" w:hint="default"/>
    </w:rPr>
  </w:style>
  <w:style w:type="character" w:customStyle="1" w:styleId="WW8Num18z1">
    <w:name w:val="WW8Num18z1"/>
    <w:rsid w:val="00BA1A4B"/>
    <w:rPr>
      <w:rFonts w:ascii="Courier New" w:hAnsi="Courier New" w:cs="Courier New" w:hint="default"/>
    </w:rPr>
  </w:style>
  <w:style w:type="character" w:customStyle="1" w:styleId="WW8Num18z2">
    <w:name w:val="WW8Num18z2"/>
    <w:rsid w:val="00BA1A4B"/>
    <w:rPr>
      <w:rFonts w:ascii="Wingdings" w:hAnsi="Wingdings" w:hint="default"/>
    </w:rPr>
  </w:style>
  <w:style w:type="character" w:customStyle="1" w:styleId="WW8Num18z3">
    <w:name w:val="WW8Num18z3"/>
    <w:rsid w:val="00BA1A4B"/>
    <w:rPr>
      <w:rFonts w:ascii="Symbol" w:hAnsi="Symbol" w:hint="default"/>
    </w:rPr>
  </w:style>
  <w:style w:type="character" w:customStyle="1" w:styleId="WW8Num19z0">
    <w:name w:val="WW8Num19z0"/>
    <w:rsid w:val="00BA1A4B"/>
    <w:rPr>
      <w:rFonts w:ascii="Times New Roman" w:eastAsia="MS Mincho" w:hAnsi="Times New Roman" w:cs="Times New Roman" w:hint="default"/>
    </w:rPr>
  </w:style>
  <w:style w:type="character" w:customStyle="1" w:styleId="WW8Num19z1">
    <w:name w:val="WW8Num19z1"/>
    <w:rsid w:val="00BA1A4B"/>
    <w:rPr>
      <w:rFonts w:ascii="Wingdings" w:hAnsi="Wingdings" w:hint="default"/>
    </w:rPr>
  </w:style>
  <w:style w:type="character" w:customStyle="1" w:styleId="WW8Num25z0">
    <w:name w:val="WW8Num25z0"/>
    <w:rsid w:val="00BA1A4B"/>
    <w:rPr>
      <w:rFonts w:ascii="Arial" w:eastAsia="宋体" w:hAnsi="Arial" w:cs="Arial" w:hint="default"/>
    </w:rPr>
  </w:style>
  <w:style w:type="character" w:customStyle="1" w:styleId="WW8Num25z1">
    <w:name w:val="WW8Num25z1"/>
    <w:rsid w:val="00BA1A4B"/>
    <w:rPr>
      <w:rFonts w:ascii="Wingdings" w:hAnsi="Wingdings" w:hint="default"/>
    </w:rPr>
  </w:style>
  <w:style w:type="character" w:customStyle="1" w:styleId="WW8Num28z0">
    <w:name w:val="WW8Num28z0"/>
    <w:rsid w:val="00BA1A4B"/>
    <w:rPr>
      <w:rFonts w:ascii="Times New Roman" w:eastAsia="MS Mincho" w:hAnsi="Times New Roman" w:cs="Times New Roman" w:hint="default"/>
    </w:rPr>
  </w:style>
  <w:style w:type="character" w:customStyle="1" w:styleId="WW8Num28z1">
    <w:name w:val="WW8Num28z1"/>
    <w:rsid w:val="00BA1A4B"/>
    <w:rPr>
      <w:rFonts w:ascii="Courier New" w:hAnsi="Courier New" w:cs="Courier New" w:hint="default"/>
    </w:rPr>
  </w:style>
  <w:style w:type="character" w:customStyle="1" w:styleId="WW8Num28z2">
    <w:name w:val="WW8Num28z2"/>
    <w:rsid w:val="00BA1A4B"/>
    <w:rPr>
      <w:rFonts w:ascii="Wingdings" w:hAnsi="Wingdings" w:hint="default"/>
    </w:rPr>
  </w:style>
  <w:style w:type="character" w:customStyle="1" w:styleId="WW8Num28z3">
    <w:name w:val="WW8Num28z3"/>
    <w:rsid w:val="00BA1A4B"/>
    <w:rPr>
      <w:rFonts w:ascii="Symbol" w:hAnsi="Symbol" w:hint="default"/>
    </w:rPr>
  </w:style>
  <w:style w:type="character" w:customStyle="1" w:styleId="WW8Num32z0">
    <w:name w:val="WW8Num32z0"/>
    <w:rsid w:val="00BA1A4B"/>
    <w:rPr>
      <w:rFonts w:ascii="Times New Roman" w:eastAsia="Times New Roman" w:hAnsi="Times New Roman" w:cs="Times New Roman" w:hint="default"/>
    </w:rPr>
  </w:style>
  <w:style w:type="character" w:customStyle="1" w:styleId="WW8Num32z1">
    <w:name w:val="WW8Num32z1"/>
    <w:rsid w:val="00BA1A4B"/>
    <w:rPr>
      <w:rFonts w:ascii="Courier New" w:hAnsi="Courier New" w:cs="Courier New" w:hint="default"/>
    </w:rPr>
  </w:style>
  <w:style w:type="character" w:customStyle="1" w:styleId="WW8Num32z2">
    <w:name w:val="WW8Num32z2"/>
    <w:rsid w:val="00BA1A4B"/>
    <w:rPr>
      <w:rFonts w:ascii="Wingdings" w:hAnsi="Wingdings" w:hint="default"/>
    </w:rPr>
  </w:style>
  <w:style w:type="character" w:customStyle="1" w:styleId="WW8Num32z3">
    <w:name w:val="WW8Num32z3"/>
    <w:rsid w:val="00BA1A4B"/>
    <w:rPr>
      <w:rFonts w:ascii="Symbol" w:hAnsi="Symbol" w:hint="default"/>
    </w:rPr>
  </w:style>
  <w:style w:type="character" w:customStyle="1" w:styleId="WW8Num34z0">
    <w:name w:val="WW8Num34z0"/>
    <w:rsid w:val="00BA1A4B"/>
    <w:rPr>
      <w:rFonts w:ascii="Times New Roman" w:eastAsia="宋体" w:hAnsi="Times New Roman" w:cs="Times New Roman" w:hint="default"/>
    </w:rPr>
  </w:style>
  <w:style w:type="character" w:customStyle="1" w:styleId="WW8Num34z1">
    <w:name w:val="WW8Num34z1"/>
    <w:rsid w:val="00BA1A4B"/>
    <w:rPr>
      <w:rFonts w:ascii="Wingdings" w:hAnsi="Wingdings" w:hint="default"/>
    </w:rPr>
  </w:style>
  <w:style w:type="character" w:customStyle="1" w:styleId="WW8Num35z0">
    <w:name w:val="WW8Num35z0"/>
    <w:rsid w:val="00BA1A4B"/>
    <w:rPr>
      <w:rFonts w:ascii="Times New Roman" w:eastAsia="宋体" w:hAnsi="Times New Roman" w:cs="Times New Roman" w:hint="default"/>
    </w:rPr>
  </w:style>
  <w:style w:type="character" w:customStyle="1" w:styleId="WW8Num35z1">
    <w:name w:val="WW8Num35z1"/>
    <w:rsid w:val="00BA1A4B"/>
    <w:rPr>
      <w:rFonts w:ascii="Wingdings" w:hAnsi="Wingdings" w:hint="default"/>
    </w:rPr>
  </w:style>
  <w:style w:type="character" w:customStyle="1" w:styleId="WW8Num36z0">
    <w:name w:val="WW8Num36z0"/>
    <w:rsid w:val="00BA1A4B"/>
    <w:rPr>
      <w:rFonts w:ascii="Times New Roman" w:eastAsia="宋体" w:hAnsi="Times New Roman" w:cs="Times New Roman" w:hint="default"/>
    </w:rPr>
  </w:style>
  <w:style w:type="character" w:customStyle="1" w:styleId="WW8Num36z1">
    <w:name w:val="WW8Num36z1"/>
    <w:rsid w:val="00BA1A4B"/>
    <w:rPr>
      <w:rFonts w:ascii="Wingdings" w:hAnsi="Wingdings" w:hint="default"/>
    </w:rPr>
  </w:style>
  <w:style w:type="character" w:customStyle="1" w:styleId="WW8Num39z0">
    <w:name w:val="WW8Num39z0"/>
    <w:rsid w:val="00BA1A4B"/>
    <w:rPr>
      <w:rFonts w:ascii="Times New Roman" w:eastAsia="宋体" w:hAnsi="Times New Roman" w:cs="Times New Roman" w:hint="default"/>
    </w:rPr>
  </w:style>
  <w:style w:type="character" w:customStyle="1" w:styleId="WW8Num39z1">
    <w:name w:val="WW8Num39z1"/>
    <w:rsid w:val="00BA1A4B"/>
    <w:rPr>
      <w:rFonts w:ascii="Wingdings" w:hAnsi="Wingdings" w:hint="default"/>
    </w:rPr>
  </w:style>
  <w:style w:type="character" w:customStyle="1" w:styleId="WW8NumSt1z0">
    <w:name w:val="WW8NumSt1z0"/>
    <w:rsid w:val="00BA1A4B"/>
    <w:rPr>
      <w:rFonts w:ascii="Symbol" w:hAnsi="Symbol" w:hint="default"/>
    </w:rPr>
  </w:style>
  <w:style w:type="character" w:customStyle="1" w:styleId="WW8NumSt18z0">
    <w:name w:val="WW8NumSt18z0"/>
    <w:rsid w:val="00BA1A4B"/>
    <w:rPr>
      <w:rFonts w:ascii="Geneva" w:hAnsi="Geneva" w:hint="default"/>
    </w:rPr>
  </w:style>
  <w:style w:type="character" w:customStyle="1" w:styleId="affff3">
    <w:name w:val="段落フォント"/>
    <w:rsid w:val="00BA1A4B"/>
  </w:style>
  <w:style w:type="character" w:customStyle="1" w:styleId="affff4">
    <w:name w:val="脚注番号"/>
    <w:rsid w:val="00BA1A4B"/>
    <w:rPr>
      <w:b/>
      <w:bCs w:val="0"/>
      <w:position w:val="3"/>
      <w:sz w:val="16"/>
    </w:rPr>
  </w:style>
  <w:style w:type="character" w:customStyle="1" w:styleId="affff5">
    <w:name w:val="コメント参照"/>
    <w:rsid w:val="00BA1A4B"/>
    <w:rPr>
      <w:sz w:val="16"/>
    </w:rPr>
  </w:style>
  <w:style w:type="character" w:customStyle="1" w:styleId="H1">
    <w:name w:val="H1 (文字)"/>
    <w:rsid w:val="00BA1A4B"/>
    <w:rPr>
      <w:rFonts w:ascii="Arial" w:eastAsia="MS Mincho" w:hAnsi="Arial" w:cs="Arial" w:hint="default"/>
      <w:sz w:val="36"/>
      <w:lang w:val="en-GB" w:eastAsia="ar-SA" w:bidi="ar-SA"/>
    </w:rPr>
  </w:style>
  <w:style w:type="character" w:customStyle="1" w:styleId="Head2A">
    <w:name w:val="Head2A (文字)"/>
    <w:rsid w:val="00BA1A4B"/>
    <w:rPr>
      <w:rFonts w:ascii="Arial" w:eastAsia="MS Mincho" w:hAnsi="Arial" w:cs="Arial" w:hint="default"/>
      <w:sz w:val="32"/>
      <w:lang w:val="en-GB" w:eastAsia="ar-SA" w:bidi="ar-SA"/>
    </w:rPr>
  </w:style>
  <w:style w:type="character" w:customStyle="1" w:styleId="Underrubrik2">
    <w:name w:val="Underrubrik2 (文字)"/>
    <w:rsid w:val="00BA1A4B"/>
    <w:rPr>
      <w:rFonts w:ascii="Arial" w:eastAsia="MS Mincho" w:hAnsi="Arial" w:cs="Arial" w:hint="default"/>
      <w:sz w:val="28"/>
      <w:lang w:val="en-GB" w:eastAsia="ar-SA" w:bidi="ar-SA"/>
    </w:rPr>
  </w:style>
  <w:style w:type="character" w:customStyle="1" w:styleId="h4">
    <w:name w:val="h4 (文字)"/>
    <w:rsid w:val="00BA1A4B"/>
    <w:rPr>
      <w:rFonts w:ascii="Arial" w:eastAsia="MS Mincho" w:hAnsi="Arial" w:cs="Arial" w:hint="default"/>
      <w:color w:val="0000FF"/>
      <w:kern w:val="2"/>
      <w:sz w:val="24"/>
      <w:szCs w:val="28"/>
      <w:lang w:val="en-GB" w:eastAsia="ar-SA" w:bidi="ar-SA"/>
    </w:rPr>
  </w:style>
  <w:style w:type="character" w:customStyle="1" w:styleId="M5">
    <w:name w:val="M5 (文字)"/>
    <w:rsid w:val="00BA1A4B"/>
    <w:rPr>
      <w:rFonts w:ascii="Arial" w:eastAsia="MS Mincho" w:hAnsi="Arial" w:cs="Arial" w:hint="default"/>
      <w:sz w:val="22"/>
      <w:lang w:val="en-GB" w:eastAsia="ar-SA" w:bidi="ar-SA"/>
    </w:rPr>
  </w:style>
  <w:style w:type="character" w:customStyle="1" w:styleId="T1">
    <w:name w:val="T1 (文字)"/>
    <w:rsid w:val="00BA1A4B"/>
    <w:rPr>
      <w:rFonts w:ascii="Arial" w:eastAsia="MS Mincho" w:hAnsi="Arial" w:cs="Arial" w:hint="default"/>
      <w:lang w:val="en-GB" w:eastAsia="ar-SA" w:bidi="ar-SA"/>
    </w:rPr>
  </w:style>
  <w:style w:type="character" w:customStyle="1" w:styleId="82">
    <w:name w:val="(文字) (文字)8"/>
    <w:rsid w:val="00BA1A4B"/>
    <w:rPr>
      <w:rFonts w:ascii="Arial" w:eastAsia="MS Mincho" w:hAnsi="Arial" w:cs="Arial" w:hint="default"/>
      <w:lang w:val="en-GB" w:eastAsia="ar-SA" w:bidi="ar-SA"/>
    </w:rPr>
  </w:style>
  <w:style w:type="character" w:customStyle="1" w:styleId="72">
    <w:name w:val="(文字) (文字)7"/>
    <w:rsid w:val="00BA1A4B"/>
    <w:rPr>
      <w:rFonts w:ascii="Arial" w:eastAsia="MS Mincho" w:hAnsi="Arial" w:cs="Arial" w:hint="default"/>
      <w:sz w:val="36"/>
      <w:lang w:val="en-GB" w:eastAsia="ar-SA" w:bidi="ar-SA"/>
    </w:rPr>
  </w:style>
  <w:style w:type="character" w:customStyle="1" w:styleId="headerodd">
    <w:name w:val="header odd (文字)"/>
    <w:rsid w:val="00BA1A4B"/>
    <w:rPr>
      <w:rFonts w:ascii="Arial" w:eastAsia="MS Mincho" w:hAnsi="Arial" w:cs="Arial" w:hint="default"/>
      <w:b/>
      <w:bCs w:val="0"/>
      <w:sz w:val="18"/>
      <w:lang w:val="en-GB" w:eastAsia="ar-SA" w:bidi="ar-SA"/>
    </w:rPr>
  </w:style>
  <w:style w:type="character" w:customStyle="1" w:styleId="footnotetext1">
    <w:name w:val="footnote text1 (文字)"/>
    <w:rsid w:val="00BA1A4B"/>
    <w:rPr>
      <w:rFonts w:ascii="MS Mincho" w:eastAsia="MS Mincho" w:hAnsi="MS Mincho" w:hint="eastAsia"/>
      <w:sz w:val="16"/>
      <w:lang w:val="en-GB" w:eastAsia="ar-SA" w:bidi="ar-SA"/>
    </w:rPr>
  </w:style>
  <w:style w:type="character" w:customStyle="1" w:styleId="64">
    <w:name w:val="(文字) (文字)6"/>
    <w:rsid w:val="00BA1A4B"/>
    <w:rPr>
      <w:rFonts w:ascii="MS Mincho" w:eastAsia="MS Mincho" w:hAnsi="MS Mincho" w:hint="eastAsia"/>
      <w:lang w:val="en-GB" w:eastAsia="ar-SA" w:bidi="ar-SA"/>
    </w:rPr>
  </w:style>
  <w:style w:type="character" w:customStyle="1" w:styleId="cap">
    <w:name w:val="cap (文字)"/>
    <w:rsid w:val="00BA1A4B"/>
    <w:rPr>
      <w:rFonts w:ascii="MS Mincho" w:eastAsia="MS Mincho" w:hAnsi="MS Mincho" w:hint="eastAsia"/>
      <w:b/>
      <w:bCs w:val="0"/>
      <w:lang w:val="en-GB" w:eastAsia="ar-SA" w:bidi="ar-SA"/>
    </w:rPr>
  </w:style>
  <w:style w:type="character" w:customStyle="1" w:styleId="59">
    <w:name w:val="(文字) (文字)5"/>
    <w:rsid w:val="00BA1A4B"/>
    <w:rPr>
      <w:rFonts w:ascii="Courier New" w:eastAsia="MS Mincho" w:hAnsi="Courier New" w:cs="Courier New" w:hint="default"/>
      <w:lang w:val="nb-NO" w:eastAsia="ar-SA" w:bidi="ar-SA"/>
    </w:rPr>
  </w:style>
  <w:style w:type="character" w:customStyle="1" w:styleId="bt">
    <w:name w:val="bt (文字)"/>
    <w:rsid w:val="00BA1A4B"/>
    <w:rPr>
      <w:rFonts w:ascii="MS Mincho" w:eastAsia="MS Mincho" w:hAnsi="MS Mincho" w:hint="eastAsia"/>
      <w:lang w:val="en-GB" w:eastAsia="ar-SA" w:bidi="ar-SA"/>
    </w:rPr>
  </w:style>
  <w:style w:type="character" w:customStyle="1" w:styleId="affff6">
    <w:name w:val="番号付け記号"/>
    <w:rsid w:val="00BA1A4B"/>
  </w:style>
  <w:style w:type="character" w:customStyle="1" w:styleId="WW8Num27z0">
    <w:name w:val="WW8Num27z0"/>
    <w:rsid w:val="00BA1A4B"/>
    <w:rPr>
      <w:rFonts w:ascii="Arial" w:eastAsia="Times New Roman" w:hAnsi="Arial" w:cs="Arial" w:hint="default"/>
    </w:rPr>
  </w:style>
  <w:style w:type="character" w:customStyle="1" w:styleId="WW8Num27z1">
    <w:name w:val="WW8Num27z1"/>
    <w:rsid w:val="00BA1A4B"/>
    <w:rPr>
      <w:rFonts w:ascii="Courier New" w:hAnsi="Courier New" w:cs="Courier New" w:hint="default"/>
    </w:rPr>
  </w:style>
  <w:style w:type="character" w:customStyle="1" w:styleId="WW8Num27z2">
    <w:name w:val="WW8Num27z2"/>
    <w:rsid w:val="00BA1A4B"/>
    <w:rPr>
      <w:rFonts w:ascii="Wingdings" w:hAnsi="Wingdings" w:hint="default"/>
    </w:rPr>
  </w:style>
  <w:style w:type="character" w:customStyle="1" w:styleId="WW8Num27z3">
    <w:name w:val="WW8Num27z3"/>
    <w:rsid w:val="00BA1A4B"/>
    <w:rPr>
      <w:rFonts w:ascii="Symbol" w:hAnsi="Symbol" w:hint="default"/>
    </w:rPr>
  </w:style>
  <w:style w:type="character" w:customStyle="1" w:styleId="WW8Num29z0">
    <w:name w:val="WW8Num29z0"/>
    <w:rsid w:val="00BA1A4B"/>
    <w:rPr>
      <w:rFonts w:ascii="Times New Roman" w:eastAsia="MS Mincho" w:hAnsi="Times New Roman" w:cs="Times New Roman" w:hint="default"/>
    </w:rPr>
  </w:style>
  <w:style w:type="character" w:customStyle="1" w:styleId="WW8Num29z1">
    <w:name w:val="WW8Num29z1"/>
    <w:rsid w:val="00BA1A4B"/>
    <w:rPr>
      <w:rFonts w:ascii="Courier New" w:hAnsi="Courier New" w:cs="Courier New" w:hint="default"/>
    </w:rPr>
  </w:style>
  <w:style w:type="character" w:customStyle="1" w:styleId="WW8Num29z2">
    <w:name w:val="WW8Num29z2"/>
    <w:rsid w:val="00BA1A4B"/>
    <w:rPr>
      <w:rFonts w:ascii="Wingdings" w:hAnsi="Wingdings" w:hint="default"/>
    </w:rPr>
  </w:style>
  <w:style w:type="character" w:customStyle="1" w:styleId="WW8Num29z3">
    <w:name w:val="WW8Num29z3"/>
    <w:rsid w:val="00BA1A4B"/>
    <w:rPr>
      <w:rFonts w:ascii="Symbol" w:hAnsi="Symbol" w:hint="default"/>
    </w:rPr>
  </w:style>
  <w:style w:type="character" w:customStyle="1" w:styleId="WW8Num31z0">
    <w:name w:val="WW8Num31z0"/>
    <w:rsid w:val="00BA1A4B"/>
    <w:rPr>
      <w:rFonts w:ascii="Symbol" w:hAnsi="Symbol" w:hint="default"/>
    </w:rPr>
  </w:style>
  <w:style w:type="character" w:customStyle="1" w:styleId="WW8Num31z1">
    <w:name w:val="WW8Num31z1"/>
    <w:rsid w:val="00BA1A4B"/>
    <w:rPr>
      <w:rFonts w:ascii="Courier New" w:hAnsi="Courier New" w:cs="Courier New" w:hint="default"/>
    </w:rPr>
  </w:style>
  <w:style w:type="character" w:customStyle="1" w:styleId="WW8Num31z2">
    <w:name w:val="WW8Num31z2"/>
    <w:rsid w:val="00BA1A4B"/>
    <w:rPr>
      <w:rFonts w:ascii="Wingdings" w:hAnsi="Wingdings" w:hint="default"/>
    </w:rPr>
  </w:style>
  <w:style w:type="character" w:customStyle="1" w:styleId="WW8Num34z2">
    <w:name w:val="WW8Num34z2"/>
    <w:rsid w:val="00BA1A4B"/>
    <w:rPr>
      <w:rFonts w:ascii="Wingdings" w:hAnsi="Wingdings" w:hint="default"/>
    </w:rPr>
  </w:style>
  <w:style w:type="character" w:customStyle="1" w:styleId="WW8Num34z3">
    <w:name w:val="WW8Num34z3"/>
    <w:rsid w:val="00BA1A4B"/>
    <w:rPr>
      <w:rFonts w:ascii="Symbol" w:hAnsi="Symbol" w:hint="default"/>
    </w:rPr>
  </w:style>
  <w:style w:type="character" w:customStyle="1" w:styleId="WW8Num37z0">
    <w:name w:val="WW8Num37z0"/>
    <w:rsid w:val="00BA1A4B"/>
    <w:rPr>
      <w:rFonts w:ascii="Times New Roman" w:eastAsia="宋体" w:hAnsi="Times New Roman" w:cs="Times New Roman" w:hint="default"/>
    </w:rPr>
  </w:style>
  <w:style w:type="character" w:customStyle="1" w:styleId="WW8Num37z1">
    <w:name w:val="WW8Num37z1"/>
    <w:rsid w:val="00BA1A4B"/>
    <w:rPr>
      <w:rFonts w:ascii="Wingdings" w:hAnsi="Wingdings" w:hint="default"/>
    </w:rPr>
  </w:style>
  <w:style w:type="character" w:customStyle="1" w:styleId="WW8Num38z0">
    <w:name w:val="WW8Num38z0"/>
    <w:rsid w:val="00BA1A4B"/>
    <w:rPr>
      <w:rFonts w:ascii="Times New Roman" w:eastAsia="宋体" w:hAnsi="Times New Roman" w:cs="Times New Roman" w:hint="default"/>
    </w:rPr>
  </w:style>
  <w:style w:type="character" w:customStyle="1" w:styleId="WW8Num38z1">
    <w:name w:val="WW8Num38z1"/>
    <w:rsid w:val="00BA1A4B"/>
    <w:rPr>
      <w:rFonts w:ascii="Wingdings" w:hAnsi="Wingdings" w:hint="default"/>
    </w:rPr>
  </w:style>
  <w:style w:type="character" w:customStyle="1" w:styleId="WW8Num41z0">
    <w:name w:val="WW8Num41z0"/>
    <w:rsid w:val="00BA1A4B"/>
    <w:rPr>
      <w:rFonts w:ascii="Times New Roman" w:eastAsia="宋体" w:hAnsi="Times New Roman" w:cs="Times New Roman" w:hint="default"/>
    </w:rPr>
  </w:style>
  <w:style w:type="character" w:customStyle="1" w:styleId="WW8Num41z1">
    <w:name w:val="WW8Num41z1"/>
    <w:rsid w:val="00BA1A4B"/>
    <w:rPr>
      <w:rFonts w:ascii="Wingdings" w:hAnsi="Wingdings" w:hint="default"/>
    </w:rPr>
  </w:style>
  <w:style w:type="character" w:customStyle="1" w:styleId="WW8NumSt20z0">
    <w:name w:val="WW8NumSt20z0"/>
    <w:rsid w:val="00BA1A4B"/>
    <w:rPr>
      <w:rFonts w:ascii="Geneva" w:hAnsi="Geneva" w:hint="default"/>
    </w:rPr>
  </w:style>
  <w:style w:type="character" w:customStyle="1" w:styleId="DefaultParagraphFont1">
    <w:name w:val="Default Paragraph Font1"/>
    <w:rsid w:val="00BA1A4B"/>
  </w:style>
  <w:style w:type="character" w:customStyle="1" w:styleId="CommentReference1">
    <w:name w:val="Comment Reference1"/>
    <w:rsid w:val="00BA1A4B"/>
    <w:rPr>
      <w:sz w:val="16"/>
    </w:rPr>
  </w:style>
  <w:style w:type="character" w:customStyle="1" w:styleId="CharChar22">
    <w:name w:val="Char Char22"/>
    <w:rsid w:val="00BA1A4B"/>
    <w:rPr>
      <w:rFonts w:ascii="Arial" w:hAnsi="Arial" w:cs="Arial" w:hint="default"/>
      <w:lang w:val="en-GB"/>
    </w:rPr>
  </w:style>
  <w:style w:type="character" w:customStyle="1" w:styleId="h4CharChar">
    <w:name w:val="h4 Char Char"/>
    <w:rsid w:val="00BA1A4B"/>
    <w:rPr>
      <w:rFonts w:ascii="Arial" w:hAnsi="Arial" w:cs="Arial" w:hint="default"/>
      <w:sz w:val="24"/>
      <w:lang w:val="en-GB" w:eastAsia="ja-JP" w:bidi="ar-SA"/>
    </w:rPr>
  </w:style>
  <w:style w:type="character" w:customStyle="1" w:styleId="FigureCaption1">
    <w:name w:val="Figure Caption1"/>
    <w:aliases w:val="fc Char1,Figure Caption Char Char"/>
    <w:rsid w:val="00BA1A4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1A4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1A4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1A4B"/>
    <w:rPr>
      <w:lang w:val="en-GB" w:eastAsia="ja-JP" w:bidi="ar-SA"/>
    </w:rPr>
  </w:style>
  <w:style w:type="character" w:customStyle="1" w:styleId="CarCar10">
    <w:name w:val="Car Car10"/>
    <w:rsid w:val="00BA1A4B"/>
    <w:rPr>
      <w:rFonts w:ascii="Arial" w:hAnsi="Arial" w:cs="Arial" w:hint="default"/>
      <w:lang w:val="en-GB" w:eastAsia="ja-JP" w:bidi="ar-SA"/>
    </w:rPr>
  </w:style>
  <w:style w:type="character" w:customStyle="1" w:styleId="1f9">
    <w:name w:val="段落フォント1"/>
    <w:rsid w:val="00BA1A4B"/>
  </w:style>
  <w:style w:type="character" w:customStyle="1" w:styleId="1fa">
    <w:name w:val="コメント参照1"/>
    <w:rsid w:val="00BA1A4B"/>
    <w:rPr>
      <w:sz w:val="16"/>
    </w:rPr>
  </w:style>
  <w:style w:type="character" w:customStyle="1" w:styleId="CharChar23">
    <w:name w:val="Char Char23"/>
    <w:rsid w:val="00BA1A4B"/>
    <w:rPr>
      <w:rFonts w:ascii="Arial" w:hAnsi="Arial" w:cs="Arial" w:hint="default"/>
      <w:lang w:val="en-GB" w:eastAsia="en-US"/>
    </w:rPr>
  </w:style>
  <w:style w:type="character" w:customStyle="1" w:styleId="EmailStyle97">
    <w:name w:val="EmailStyle97"/>
    <w:semiHidden/>
    <w:rsid w:val="00BA1A4B"/>
    <w:rPr>
      <w:rFonts w:ascii="Arial" w:hAnsi="Arial" w:cs="Arial" w:hint="default"/>
      <w:color w:val="auto"/>
      <w:sz w:val="20"/>
      <w:szCs w:val="20"/>
    </w:rPr>
  </w:style>
  <w:style w:type="character" w:customStyle="1" w:styleId="THC">
    <w:name w:val="TH C"/>
    <w:rsid w:val="00BA1A4B"/>
    <w:rPr>
      <w:rFonts w:ascii="Arial" w:eastAsia="MS Mincho" w:hAnsi="Arial" w:cs="Arial" w:hint="default"/>
      <w:b/>
      <w:bCs/>
      <w:lang w:val="en-GB" w:eastAsia="ja-JP"/>
    </w:rPr>
  </w:style>
  <w:style w:type="character" w:customStyle="1" w:styleId="B1C">
    <w:name w:val="B1 C"/>
    <w:rsid w:val="00BA1A4B"/>
    <w:rPr>
      <w:lang w:val="en-GB" w:eastAsia="en-US" w:bidi="ar-SA"/>
    </w:rPr>
  </w:style>
  <w:style w:type="character" w:customStyle="1" w:styleId="Heading4C">
    <w:name w:val="Heading 4 C"/>
    <w:rsid w:val="00BA1A4B"/>
    <w:rPr>
      <w:rFonts w:ascii="Arial" w:hAnsi="Arial" w:cs="Arial" w:hint="default"/>
      <w:sz w:val="24"/>
      <w:szCs w:val="28"/>
      <w:lang w:val="en-GB" w:eastAsia="en-US" w:bidi="ar-SA"/>
    </w:rPr>
  </w:style>
  <w:style w:type="character" w:customStyle="1" w:styleId="Titre3">
    <w:name w:val="Titre 3"/>
    <w:rsid w:val="00BA1A4B"/>
    <w:rPr>
      <w:rFonts w:ascii="Arial" w:hAnsi="Arial" w:cs="Arial" w:hint="default"/>
      <w:sz w:val="28"/>
      <w:szCs w:val="28"/>
      <w:lang w:val="en-GB" w:eastAsia="en-GB"/>
    </w:rPr>
  </w:style>
  <w:style w:type="character" w:customStyle="1" w:styleId="B3c">
    <w:name w:val="B3 c"/>
    <w:rsid w:val="00BA1A4B"/>
    <w:rPr>
      <w:lang w:val="en-GB" w:eastAsia="en-GB"/>
    </w:rPr>
  </w:style>
  <w:style w:type="character" w:customStyle="1" w:styleId="B2C">
    <w:name w:val="B2 C"/>
    <w:rsid w:val="00BA1A4B"/>
    <w:rPr>
      <w:lang w:val="en-GB" w:eastAsia="en-GB"/>
    </w:rPr>
  </w:style>
  <w:style w:type="character" w:customStyle="1" w:styleId="H6C">
    <w:name w:val="H6 C"/>
    <w:rsid w:val="00BA1A4B"/>
    <w:rPr>
      <w:rFonts w:ascii="Arial" w:eastAsia="Times New Roman" w:hAnsi="Arial" w:cs="Arial" w:hint="default"/>
      <w:sz w:val="22"/>
      <w:lang w:eastAsia="en-US"/>
    </w:rPr>
  </w:style>
  <w:style w:type="character" w:customStyle="1" w:styleId="h51">
    <w:name w:val="h5 1"/>
    <w:rsid w:val="00BA1A4B"/>
    <w:rPr>
      <w:rFonts w:ascii="Arial" w:eastAsia="MS Mincho" w:hAnsi="Arial" w:cs="Arial" w:hint="default"/>
      <w:sz w:val="22"/>
      <w:lang w:val="en-GB" w:eastAsia="en-US" w:bidi="ar-SA"/>
    </w:rPr>
  </w:style>
  <w:style w:type="character" w:customStyle="1" w:styleId="st1">
    <w:name w:val="st1"/>
    <w:rsid w:val="00BA1A4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1A4B"/>
    <w:rPr>
      <w:rFonts w:ascii="Arial" w:hAnsi="Arial" w:cs="Arial" w:hint="default"/>
      <w:sz w:val="24"/>
      <w:szCs w:val="28"/>
      <w:lang w:val="en-GB" w:eastAsia="en-US"/>
    </w:rPr>
  </w:style>
  <w:style w:type="character" w:customStyle="1" w:styleId="T1Char5">
    <w:name w:val="T1 Char5"/>
    <w:aliases w:val="Header 6 Char Char5"/>
    <w:rsid w:val="00BA1A4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1A4B"/>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BA1A4B"/>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1A4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1A4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1A4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1A4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1A4B"/>
    <w:rPr>
      <w:rFonts w:ascii="Arial" w:eastAsia="MS Mincho" w:hAnsi="Arial" w:cs="Arial" w:hint="default"/>
      <w:sz w:val="22"/>
      <w:lang w:val="en-GB" w:eastAsia="en-US" w:bidi="ar-SA"/>
    </w:rPr>
  </w:style>
  <w:style w:type="character" w:customStyle="1" w:styleId="T1Car">
    <w:name w:val="T1 Car"/>
    <w:aliases w:val="Header 6 Car Car"/>
    <w:rsid w:val="00BA1A4B"/>
    <w:rPr>
      <w:rFonts w:ascii="Arial" w:eastAsia="MS Mincho" w:hAnsi="Arial" w:cs="Arial" w:hint="default"/>
      <w:lang w:val="en-GB" w:eastAsia="en-US" w:bidi="ar-SA"/>
    </w:rPr>
  </w:style>
  <w:style w:type="character" w:customStyle="1" w:styleId="CarCar4">
    <w:name w:val="Car Car4"/>
    <w:rsid w:val="00BA1A4B"/>
    <w:rPr>
      <w:rFonts w:ascii="Arial" w:eastAsia="MS Mincho" w:hAnsi="Arial" w:cs="Arial" w:hint="default"/>
      <w:lang w:val="en-GB" w:eastAsia="en-US" w:bidi="ar-SA"/>
    </w:rPr>
  </w:style>
  <w:style w:type="character" w:customStyle="1" w:styleId="CarCar8">
    <w:name w:val="Car Car8"/>
    <w:rsid w:val="00BA1A4B"/>
    <w:rPr>
      <w:rFonts w:ascii="Arial" w:eastAsia="MS Mincho" w:hAnsi="Arial" w:cs="Arial" w:hint="default"/>
      <w:sz w:val="36"/>
      <w:lang w:val="en-GB" w:eastAsia="en-US" w:bidi="ar-SA"/>
    </w:rPr>
  </w:style>
  <w:style w:type="character" w:customStyle="1" w:styleId="CarCar3">
    <w:name w:val="Car Car3"/>
    <w:rsid w:val="00BA1A4B"/>
    <w:rPr>
      <w:rFonts w:ascii="Arial" w:eastAsia="MS Mincho" w:hAnsi="Arial" w:cs="Arial" w:hint="default"/>
      <w:sz w:val="36"/>
      <w:lang w:val="en-GB" w:eastAsia="en-US" w:bidi="ar-SA"/>
    </w:rPr>
  </w:style>
  <w:style w:type="character" w:customStyle="1" w:styleId="CarCar7">
    <w:name w:val="Car Car7"/>
    <w:rsid w:val="00BA1A4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1A4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1A4B"/>
    <w:rPr>
      <w:b/>
      <w:bCs w:val="0"/>
      <w:lang w:val="en-GB" w:eastAsia="ja-JP" w:bidi="ar-SA"/>
    </w:rPr>
  </w:style>
  <w:style w:type="character" w:customStyle="1" w:styleId="CarCar6">
    <w:name w:val="Car Car6"/>
    <w:rsid w:val="00BA1A4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1A4B"/>
    <w:rPr>
      <w:lang w:val="en-GB" w:eastAsia="ja-JP" w:bidi="ar-SA"/>
    </w:rPr>
  </w:style>
  <w:style w:type="character" w:customStyle="1" w:styleId="T1Char6">
    <w:name w:val="T1 Char6"/>
    <w:aliases w:val="Header 6 Char Char6"/>
    <w:rsid w:val="00BA1A4B"/>
  </w:style>
  <w:style w:type="character" w:customStyle="1" w:styleId="capChar5">
    <w:name w:val="cap Char5"/>
    <w:aliases w:val="cap Char Char5,Caption Char Char4,Caption Char1 Char Char4,cap Char Char1 Char4,Caption Char Char1 Char Char4,cap Char2 Char Char Char4"/>
    <w:rsid w:val="00BA1A4B"/>
    <w:rPr>
      <w:b/>
      <w:bCs w:val="0"/>
      <w:lang w:val="en-GB" w:eastAsia="en-US" w:bidi="ar-SA"/>
    </w:rPr>
  </w:style>
  <w:style w:type="character" w:customStyle="1" w:styleId="Head2AZchn">
    <w:name w:val="Head2A Zchn"/>
    <w:aliases w:val="2 Zchn,H2 Zchn,h2 Zchn,DO NOT USE_h2 Zchn,h21 Zchn,UNDERRUBRIK 1-2 Zchn Zchn"/>
    <w:rsid w:val="00BA1A4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1A4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1A4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A1A4B"/>
    <w:rPr>
      <w:rFonts w:ascii="Arial" w:hAnsi="Arial" w:cs="Arial" w:hint="default"/>
      <w:sz w:val="22"/>
      <w:lang w:val="en-GB" w:eastAsia="en-GB" w:bidi="ar-SA"/>
    </w:rPr>
  </w:style>
  <w:style w:type="character" w:customStyle="1" w:styleId="T1Zchn">
    <w:name w:val="T1 Zchn"/>
    <w:aliases w:val="Header 6 Zchn Zchn"/>
    <w:rsid w:val="00BA1A4B"/>
  </w:style>
  <w:style w:type="character" w:customStyle="1" w:styleId="capChar3">
    <w:name w:val="cap Char3"/>
    <w:aliases w:val="cap Char Char3,Caption Char Char2,Caption Char1 Char Char2,cap Char Char1 Char2,Caption Char Char1 Char Char2,cap Char2 Char Char Char2"/>
    <w:rsid w:val="00BA1A4B"/>
    <w:rPr>
      <w:rFonts w:ascii="Times New Roman" w:eastAsia="Batang" w:hAnsi="Times New Roman" w:cs="Times New Roman" w:hint="default"/>
      <w:b/>
      <w:bCs w:val="0"/>
      <w:lang w:val="en-GB"/>
    </w:rPr>
  </w:style>
  <w:style w:type="character" w:customStyle="1" w:styleId="Heading6Char2">
    <w:name w:val="Heading 6 Char2"/>
    <w:rsid w:val="00BA1A4B"/>
  </w:style>
  <w:style w:type="character" w:customStyle="1" w:styleId="capChar4">
    <w:name w:val="cap Char4"/>
    <w:aliases w:val="cap Char Char4,Caption Char Char3,Caption Char1 Char Char3,cap Char Char1 Char3,Caption Char Char1 Char Char3,cap Char2 Char Char Char3"/>
    <w:rsid w:val="00BA1A4B"/>
    <w:rPr>
      <w:rFonts w:ascii="Times New Roman" w:eastAsia="MS Mincho" w:hAnsi="Times New Roman" w:cs="Times New Roman" w:hint="default"/>
      <w:b/>
      <w:bCs w:val="0"/>
      <w:lang w:val="en-GB"/>
    </w:rPr>
  </w:style>
  <w:style w:type="character" w:customStyle="1" w:styleId="T1Char8">
    <w:name w:val="T1 Char8"/>
    <w:aliases w:val="Header 6 Char Char7"/>
    <w:rsid w:val="00BA1A4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1A4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1A4B"/>
    <w:rPr>
      <w:rFonts w:ascii="Arial" w:hAnsi="Arial" w:cs="Arial" w:hint="default"/>
      <w:sz w:val="24"/>
      <w:szCs w:val="28"/>
      <w:lang w:val="en-GB" w:eastAsia="en-US"/>
    </w:rPr>
  </w:style>
  <w:style w:type="character" w:customStyle="1" w:styleId="T1Char7">
    <w:name w:val="T1 Char7"/>
    <w:aliases w:val="Header 6 Char Char8"/>
    <w:rsid w:val="00BA1A4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1A4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1A4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1A4B"/>
    <w:rPr>
      <w:rFonts w:ascii="Arial" w:hAnsi="Arial" w:cs="Arial" w:hint="default"/>
      <w:sz w:val="24"/>
      <w:szCs w:val="24"/>
      <w:lang w:val="en-GB" w:eastAsia="en-US" w:bidi="he-IL"/>
    </w:rPr>
  </w:style>
  <w:style w:type="character" w:customStyle="1" w:styleId="T1Char9">
    <w:name w:val="T1 Char9"/>
    <w:aliases w:val="Header 6 Char Char9"/>
    <w:rsid w:val="00BA1A4B"/>
    <w:rPr>
      <w:rFonts w:ascii="Arial" w:hAnsi="Arial" w:cs="Arial" w:hint="default"/>
      <w:lang w:val="en-GB" w:eastAsia="en-US" w:bidi="he-IL"/>
    </w:rPr>
  </w:style>
  <w:style w:type="character" w:customStyle="1" w:styleId="CharChar210">
    <w:name w:val="Char Char210"/>
    <w:rsid w:val="00BA1A4B"/>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BA1A4B"/>
    <w:rPr>
      <w:b/>
      <w:bCs w:val="0"/>
      <w:lang w:val="en-GB" w:eastAsia="en-US" w:bidi="ar-SA"/>
    </w:rPr>
  </w:style>
  <w:style w:type="character" w:customStyle="1" w:styleId="CharChar13">
    <w:name w:val="Char Char13"/>
    <w:semiHidden/>
    <w:rsid w:val="00BA1A4B"/>
    <w:rPr>
      <w:rFonts w:ascii="宋体" w:eastAsia="宋体" w:hAnsi="宋体" w:hint="eastAsia"/>
      <w:lang w:val="en-GB" w:eastAsia="en-US" w:bidi="ar-SA"/>
    </w:rPr>
  </w:style>
  <w:style w:type="character" w:customStyle="1" w:styleId="Absatz-Standardschriftart1">
    <w:name w:val="Absatz-Standardschriftart1"/>
    <w:rsid w:val="00BA1A4B"/>
  </w:style>
  <w:style w:type="character" w:customStyle="1" w:styleId="Absatz-Standardschriftart2">
    <w:name w:val="Absatz-Standardschriftart2"/>
    <w:rsid w:val="00BA1A4B"/>
  </w:style>
  <w:style w:type="character" w:customStyle="1" w:styleId="313">
    <w:name w:val="(文字) (文字)31"/>
    <w:rsid w:val="00BA1A4B"/>
    <w:rPr>
      <w:rFonts w:ascii="MS Mincho" w:eastAsia="MS Mincho" w:hAnsi="MS Mincho" w:hint="eastAsia"/>
      <w:lang w:val="en-GB" w:eastAsia="ar-SA" w:bidi="ar-SA"/>
    </w:rPr>
  </w:style>
  <w:style w:type="character" w:customStyle="1" w:styleId="110">
    <w:name w:val="(文字) (文字)11"/>
    <w:rsid w:val="00BA1A4B"/>
    <w:rPr>
      <w:rFonts w:ascii="MS Mincho" w:eastAsia="MS Mincho" w:hAnsi="MS Mincho" w:hint="eastAsia"/>
      <w:lang w:val="en-GB" w:eastAsia="ar-SA" w:bidi="ar-SA"/>
    </w:rPr>
  </w:style>
  <w:style w:type="character" w:customStyle="1" w:styleId="Absatz-Standardschriftart3">
    <w:name w:val="Absatz-Standardschriftart3"/>
    <w:rsid w:val="00BA1A4B"/>
  </w:style>
  <w:style w:type="character" w:customStyle="1" w:styleId="hps">
    <w:name w:val="hps"/>
    <w:rsid w:val="00BA1A4B"/>
  </w:style>
  <w:style w:type="character" w:customStyle="1" w:styleId="1fb">
    <w:name w:val="書式なし (文字)1"/>
    <w:rsid w:val="00BA1A4B"/>
    <w:rPr>
      <w:rFonts w:ascii="MS Mincho" w:eastAsia="MS Mincho" w:hAnsi="Courier New" w:cs="Courier New" w:hint="eastAsia"/>
      <w:sz w:val="21"/>
      <w:szCs w:val="21"/>
      <w:lang w:val="en-GB" w:eastAsia="en-US"/>
    </w:rPr>
  </w:style>
  <w:style w:type="character" w:customStyle="1" w:styleId="1fc">
    <w:name w:val="文末脚注文字列 (文字)1"/>
    <w:rsid w:val="00BA1A4B"/>
    <w:rPr>
      <w:rFonts w:ascii="Times New Roman" w:hAnsi="Times New Roman" w:cs="Times New Roman" w:hint="default"/>
      <w:lang w:val="en-GB" w:eastAsia="en-US"/>
    </w:rPr>
  </w:style>
  <w:style w:type="character" w:customStyle="1" w:styleId="8Char1">
    <w:name w:val="标题 8 Char1"/>
    <w:rsid w:val="00BA1A4B"/>
    <w:rPr>
      <w:rFonts w:ascii="Arial" w:hAnsi="Arial" w:cs="Arial" w:hint="default"/>
      <w:sz w:val="36"/>
      <w:lang w:val="en-GB" w:eastAsia="en-US" w:bidi="ar-SA"/>
    </w:rPr>
  </w:style>
  <w:style w:type="character" w:customStyle="1" w:styleId="Char16">
    <w:name w:val="批注文字 Char1"/>
    <w:rsid w:val="00BA1A4B"/>
    <w:rPr>
      <w:rFonts w:ascii="宋体" w:eastAsia="宋体" w:hAnsi="宋体" w:hint="eastAsia"/>
      <w:lang w:eastAsia="en-US"/>
    </w:rPr>
  </w:style>
  <w:style w:type="character" w:customStyle="1" w:styleId="Char20">
    <w:name w:val="批注主题 Char2"/>
    <w:rsid w:val="00BA1A4B"/>
    <w:rPr>
      <w:rFonts w:ascii="宋体" w:eastAsia="宋体" w:hAnsi="宋体" w:hint="eastAsia"/>
      <w:b/>
      <w:bCs/>
      <w:lang w:eastAsia="en-US"/>
    </w:rPr>
  </w:style>
  <w:style w:type="character" w:customStyle="1" w:styleId="Char17">
    <w:name w:val="注释标题 Char1"/>
    <w:rsid w:val="00BA1A4B"/>
    <w:rPr>
      <w:rFonts w:ascii="MS Mincho" w:eastAsia="MS Mincho" w:hAnsi="MS Mincho" w:hint="eastAsia"/>
      <w:lang w:eastAsia="en-US"/>
    </w:rPr>
  </w:style>
  <w:style w:type="character" w:customStyle="1" w:styleId="9Char1">
    <w:name w:val="标题 9 Char1"/>
    <w:rsid w:val="00BA1A4B"/>
    <w:rPr>
      <w:rFonts w:ascii="Arial" w:hAnsi="Arial" w:cs="Arial" w:hint="default"/>
      <w:sz w:val="36"/>
      <w:lang w:val="en-GB"/>
    </w:rPr>
  </w:style>
  <w:style w:type="character" w:customStyle="1" w:styleId="Char18">
    <w:name w:val="文档结构图 Char1"/>
    <w:semiHidden/>
    <w:rsid w:val="00BA1A4B"/>
    <w:rPr>
      <w:rFonts w:ascii="Tahoma" w:hAnsi="Tahoma" w:cs="Tahoma" w:hint="default"/>
      <w:shd w:val="clear" w:color="auto" w:fill="000080"/>
      <w:lang w:val="en-GB"/>
    </w:rPr>
  </w:style>
  <w:style w:type="character" w:customStyle="1" w:styleId="Char19">
    <w:name w:val="纯文本 Char1"/>
    <w:rsid w:val="00BA1A4B"/>
    <w:rPr>
      <w:rFonts w:ascii="Courier New" w:eastAsia="宋体" w:hAnsi="Courier New" w:cs="Courier New" w:hint="default"/>
      <w:lang w:val="nb-NO"/>
    </w:rPr>
  </w:style>
  <w:style w:type="character" w:customStyle="1" w:styleId="Char1a">
    <w:name w:val="批注框文本 Char1"/>
    <w:uiPriority w:val="99"/>
    <w:rsid w:val="00BA1A4B"/>
    <w:rPr>
      <w:rFonts w:ascii="Tahoma" w:hAnsi="Tahoma" w:cs="Tahoma" w:hint="default"/>
      <w:sz w:val="16"/>
      <w:szCs w:val="16"/>
      <w:lang w:val="en-GB"/>
    </w:rPr>
  </w:style>
  <w:style w:type="character" w:customStyle="1" w:styleId="Char1b">
    <w:name w:val="尾注文本 Char1"/>
    <w:rsid w:val="00BA1A4B"/>
    <w:rPr>
      <w:rFonts w:ascii="宋体" w:eastAsia="宋体" w:hAnsi="宋体" w:hint="eastAsia"/>
      <w:lang w:val="en-GB"/>
    </w:rPr>
  </w:style>
  <w:style w:type="character" w:customStyle="1" w:styleId="Char1c">
    <w:name w:val="正文文本缩进 Char1"/>
    <w:rsid w:val="00BA1A4B"/>
    <w:rPr>
      <w:rFonts w:ascii="Batang" w:eastAsia="Batang" w:hAnsi="Batang" w:hint="eastAsia"/>
      <w:lang w:val="en-GB"/>
    </w:rPr>
  </w:style>
  <w:style w:type="character" w:customStyle="1" w:styleId="2Char10">
    <w:name w:val="正文文本 2 Char1"/>
    <w:rsid w:val="00BA1A4B"/>
    <w:rPr>
      <w:rFonts w:ascii="CG Times (WN)" w:eastAsia="Malgun Gothic" w:hAnsi="CG Times (WN)" w:hint="default"/>
      <w:i/>
      <w:iCs w:val="0"/>
      <w:lang w:val="en-GB" w:eastAsia="ko-KR"/>
    </w:rPr>
  </w:style>
  <w:style w:type="character" w:customStyle="1" w:styleId="3Char10">
    <w:name w:val="正文文本 3 Char1"/>
    <w:rsid w:val="00BA1A4B"/>
    <w:rPr>
      <w:rFonts w:ascii="CG Times (WN)" w:eastAsia="Osaka" w:hAnsi="CG Times (WN)" w:hint="default"/>
      <w:color w:val="000000"/>
      <w:lang w:val="en-GB" w:eastAsia="ko-KR"/>
    </w:rPr>
  </w:style>
  <w:style w:type="character" w:customStyle="1" w:styleId="2Char11">
    <w:name w:val="正文文本缩进 2 Char1"/>
    <w:rsid w:val="00BA1A4B"/>
    <w:rPr>
      <w:rFonts w:ascii="CG Times (WN)" w:eastAsia="MS Mincho" w:hAnsi="CG Times (WN)" w:hint="default"/>
      <w:lang w:val="en-GB"/>
    </w:rPr>
  </w:style>
  <w:style w:type="character" w:customStyle="1" w:styleId="HTMLChar1">
    <w:name w:val="HTML 预设格式 Char1"/>
    <w:rsid w:val="00BA1A4B"/>
    <w:rPr>
      <w:rFonts w:ascii="Courier New" w:eastAsia="MS Mincho" w:hAnsi="Courier New" w:cs="Courier New" w:hint="default"/>
      <w:lang w:val="en-GB"/>
    </w:rPr>
  </w:style>
  <w:style w:type="character" w:customStyle="1" w:styleId="h48">
    <w:name w:val="h48"/>
    <w:rsid w:val="00BA1A4B"/>
    <w:rPr>
      <w:rFonts w:ascii="Arial" w:hAnsi="Arial" w:cs="Arial" w:hint="default"/>
      <w:sz w:val="24"/>
      <w:lang w:val="en-GB"/>
    </w:rPr>
  </w:style>
  <w:style w:type="character" w:customStyle="1" w:styleId="h510">
    <w:name w:val="h51"/>
    <w:rsid w:val="00BA1A4B"/>
    <w:rPr>
      <w:rFonts w:ascii="Arial" w:eastAsia="宋体" w:hAnsi="Arial" w:cs="Arial" w:hint="default"/>
      <w:sz w:val="22"/>
      <w:lang w:val="en-GB" w:eastAsia="en-US" w:bidi="ar-SA"/>
    </w:rPr>
  </w:style>
  <w:style w:type="character" w:customStyle="1" w:styleId="gt-baf-word-clickable1">
    <w:name w:val="gt-baf-word-clickable1"/>
    <w:rsid w:val="00BA1A4B"/>
    <w:rPr>
      <w:color w:val="000000"/>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1A4B"/>
    <w:rPr>
      <w:rFonts w:ascii="Arial" w:hAnsi="Arial" w:cs="Arial" w:hint="default"/>
      <w:b/>
      <w:bCs w:val="0"/>
      <w:sz w:val="18"/>
      <w:lang w:val="en-GB" w:eastAsia="en-US"/>
    </w:rPr>
  </w:style>
  <w:style w:type="character" w:customStyle="1" w:styleId="Char21">
    <w:name w:val="메모 주제 Char2"/>
    <w:rsid w:val="00BA1A4B"/>
    <w:rPr>
      <w:rFonts w:ascii="Times New Roman" w:eastAsia="Times New Roman" w:hAnsi="Times New Roman" w:cs="Times New Roman" w:hint="default"/>
      <w:b/>
      <w:bCs/>
      <w:lang w:val="en-GB" w:eastAsia="en-US"/>
    </w:rPr>
  </w:style>
  <w:style w:type="character" w:customStyle="1" w:styleId="searchcontent1">
    <w:name w:val="search_content1"/>
    <w:rsid w:val="00BA1A4B"/>
    <w:rPr>
      <w:sz w:val="13"/>
      <w:szCs w:val="13"/>
    </w:rPr>
  </w:style>
  <w:style w:type="character" w:customStyle="1" w:styleId="1fd">
    <w:name w:val="純文字 字元1"/>
    <w:rsid w:val="00BA1A4B"/>
    <w:rPr>
      <w:rFonts w:ascii="MingLiU" w:eastAsia="MingLiU" w:hAnsi="Courier New" w:cs="Courier New" w:hint="eastAsia"/>
      <w:sz w:val="24"/>
      <w:szCs w:val="24"/>
      <w:lang w:val="en-GB" w:eastAsia="en-US"/>
    </w:rPr>
  </w:style>
  <w:style w:type="character" w:customStyle="1" w:styleId="1fe">
    <w:name w:val="章節附註文字 字元1"/>
    <w:rsid w:val="00BA1A4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1A4B"/>
    <w:rPr>
      <w:rFonts w:ascii="Arial" w:eastAsia="Times New Roman" w:hAnsi="Arial" w:cs="Arial" w:hint="default"/>
      <w:sz w:val="36"/>
      <w:lang w:val="en-GB" w:eastAsia="ja-JP" w:bidi="ar-SA"/>
    </w:rPr>
  </w:style>
  <w:style w:type="character" w:customStyle="1" w:styleId="CommentSubjectChar2">
    <w:name w:val="Comment Subject Char2"/>
    <w:rsid w:val="00BA1A4B"/>
    <w:rPr>
      <w:rFonts w:ascii="Times New Roman" w:eastAsia="Times New Roman" w:hAnsi="Times New Roman" w:cs="Times New Roman" w:hint="default"/>
      <w:b/>
      <w:bCs/>
      <w:lang w:val="en-GB"/>
    </w:rPr>
  </w:style>
  <w:style w:type="character" w:customStyle="1" w:styleId="2ff0">
    <w:name w:val="段落フォント2"/>
    <w:rsid w:val="00BA1A4B"/>
  </w:style>
  <w:style w:type="character" w:customStyle="1" w:styleId="2ff1">
    <w:name w:val="コメント参照2"/>
    <w:rsid w:val="00BA1A4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1A4B"/>
    <w:rPr>
      <w:rFonts w:ascii="Arial" w:hAnsi="Arial" w:cs="Arial" w:hint="default"/>
      <w:sz w:val="36"/>
      <w:lang w:val="en-GB" w:eastAsia="en-US"/>
    </w:rPr>
  </w:style>
  <w:style w:type="character" w:customStyle="1" w:styleId="3f9">
    <w:name w:val="段落フォント3"/>
    <w:rsid w:val="00BA1A4B"/>
  </w:style>
  <w:style w:type="character" w:customStyle="1" w:styleId="3fa">
    <w:name w:val="コメント参照3"/>
    <w:rsid w:val="00BA1A4B"/>
    <w:rPr>
      <w:sz w:val="16"/>
    </w:rPr>
  </w:style>
  <w:style w:type="character" w:customStyle="1" w:styleId="CommentSubjectChar3">
    <w:name w:val="Comment Subject Char3"/>
    <w:rsid w:val="00BA1A4B"/>
    <w:rPr>
      <w:rFonts w:ascii="Times New Roman" w:hAnsi="Times New Roman" w:cs="Times New Roman" w:hint="default"/>
      <w:b/>
      <w:bCs/>
      <w:lang w:val="en-GB" w:eastAsia="en-US"/>
    </w:rPr>
  </w:style>
  <w:style w:type="character" w:customStyle="1" w:styleId="1ff">
    <w:name w:val="吹き出し (文字)1"/>
    <w:uiPriority w:val="99"/>
    <w:semiHidden/>
    <w:rsid w:val="00BA1A4B"/>
    <w:rPr>
      <w:rFonts w:ascii="MS Mincho" w:eastAsia="MS Mincho" w:hAnsi="Times New Roman" w:hint="eastAsia"/>
      <w:sz w:val="18"/>
      <w:szCs w:val="18"/>
      <w:lang w:val="en-GB" w:eastAsia="en-US"/>
    </w:rPr>
  </w:style>
  <w:style w:type="character" w:customStyle="1" w:styleId="1ff0">
    <w:name w:val="見出しマップ (文字)1"/>
    <w:uiPriority w:val="99"/>
    <w:semiHidden/>
    <w:rsid w:val="00BA1A4B"/>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A1A4B"/>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BA1A4B"/>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BA1A4B"/>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BA1A4B"/>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BA1A4B"/>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BA1A4B"/>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BA1A4B"/>
    <w:rPr>
      <w:rFonts w:ascii="Arial" w:eastAsia="PMingLiU" w:hAnsi="Arial" w:cs="Arial" w:hint="default"/>
      <w:b/>
      <w:bCs/>
      <w:i/>
      <w:iCs/>
      <w:color w:val="4F81BD"/>
      <w:lang w:val="en-GB" w:eastAsia="en-US"/>
    </w:rPr>
  </w:style>
  <w:style w:type="character" w:customStyle="1" w:styleId="PlainTable35">
    <w:name w:val="Plain Table 35"/>
    <w:uiPriority w:val="19"/>
    <w:qFormat/>
    <w:rsid w:val="00BA1A4B"/>
    <w:rPr>
      <w:i/>
      <w:iCs/>
      <w:color w:val="808080"/>
    </w:rPr>
  </w:style>
  <w:style w:type="character" w:customStyle="1" w:styleId="PlainTable45">
    <w:name w:val="Plain Table 45"/>
    <w:uiPriority w:val="21"/>
    <w:qFormat/>
    <w:rsid w:val="00BA1A4B"/>
    <w:rPr>
      <w:b/>
      <w:bCs/>
      <w:i/>
      <w:iCs/>
      <w:color w:val="4F81BD"/>
    </w:rPr>
  </w:style>
  <w:style w:type="character" w:customStyle="1" w:styleId="PlainTable55">
    <w:name w:val="Plain Table 55"/>
    <w:uiPriority w:val="31"/>
    <w:qFormat/>
    <w:rsid w:val="00BA1A4B"/>
    <w:rPr>
      <w:smallCaps/>
      <w:color w:val="C0504D"/>
      <w:u w:val="single"/>
    </w:rPr>
  </w:style>
  <w:style w:type="character" w:customStyle="1" w:styleId="TableGridLight5">
    <w:name w:val="Table Grid Light5"/>
    <w:uiPriority w:val="32"/>
    <w:qFormat/>
    <w:rsid w:val="00BA1A4B"/>
    <w:rPr>
      <w:b/>
      <w:bCs/>
      <w:smallCaps/>
      <w:color w:val="C0504D"/>
      <w:spacing w:val="5"/>
      <w:u w:val="single"/>
    </w:rPr>
  </w:style>
  <w:style w:type="character" w:customStyle="1" w:styleId="GridTable1Light5">
    <w:name w:val="Grid Table 1 Light5"/>
    <w:uiPriority w:val="33"/>
    <w:qFormat/>
    <w:rsid w:val="00BA1A4B"/>
    <w:rPr>
      <w:b/>
      <w:bCs/>
      <w:smallCaps/>
      <w:spacing w:val="5"/>
    </w:rPr>
  </w:style>
  <w:style w:type="character" w:customStyle="1" w:styleId="affff8">
    <w:name w:val="註解文字 字元"/>
    <w:rsid w:val="00BA1A4B"/>
    <w:rPr>
      <w:rFonts w:ascii="Times New Roman" w:eastAsia="Times New Roman" w:hAnsi="Times New Roman" w:cs="Times New Roman" w:hint="default"/>
      <w:lang w:val="en-GB"/>
    </w:rPr>
  </w:style>
  <w:style w:type="character" w:customStyle="1" w:styleId="1ff4">
    <w:name w:val="註解主旨 字元1"/>
    <w:rsid w:val="00BA1A4B"/>
    <w:rPr>
      <w:b/>
      <w:bCs/>
      <w:lang w:val="en-GB" w:eastAsia="sv-SE"/>
    </w:rPr>
  </w:style>
  <w:style w:type="character" w:customStyle="1" w:styleId="NurTextZchn1">
    <w:name w:val="Nur Text Zchn1"/>
    <w:rsid w:val="00BA1A4B"/>
    <w:rPr>
      <w:rFonts w:ascii="Courier New" w:hAnsi="Courier New" w:cs="Courier New" w:hint="default"/>
      <w:lang w:val="en-GB" w:eastAsia="en-US"/>
    </w:rPr>
  </w:style>
  <w:style w:type="character" w:customStyle="1" w:styleId="EndnotentextZchn1">
    <w:name w:val="Endnotentext Zchn1"/>
    <w:rsid w:val="00BA1A4B"/>
    <w:rPr>
      <w:rFonts w:ascii="Times New Roman" w:hAnsi="Times New Roman" w:cs="Times New Roman" w:hint="default"/>
      <w:lang w:val="en-GB" w:eastAsia="en-US"/>
    </w:rPr>
  </w:style>
  <w:style w:type="character" w:customStyle="1" w:styleId="4f6">
    <w:name w:val="段落フォント4"/>
    <w:rsid w:val="00BA1A4B"/>
  </w:style>
  <w:style w:type="character" w:customStyle="1" w:styleId="4f7">
    <w:name w:val="コメント参照4"/>
    <w:rsid w:val="00BA1A4B"/>
    <w:rPr>
      <w:sz w:val="16"/>
    </w:rPr>
  </w:style>
  <w:style w:type="character" w:customStyle="1" w:styleId="Char1d">
    <w:name w:val="글자만 Char1"/>
    <w:uiPriority w:val="99"/>
    <w:semiHidden/>
    <w:rsid w:val="00BA1A4B"/>
    <w:rPr>
      <w:rFonts w:ascii="Malgun Gothic" w:eastAsia="Malgun Gothic" w:hAnsi="Courier New" w:cs="Courier New" w:hint="eastAsia"/>
      <w:lang w:val="en-GB" w:eastAsia="en-US"/>
    </w:rPr>
  </w:style>
  <w:style w:type="character" w:customStyle="1" w:styleId="Char1e">
    <w:name w:val="미주 텍스트 Char1"/>
    <w:uiPriority w:val="99"/>
    <w:semiHidden/>
    <w:rsid w:val="00BA1A4B"/>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BA1A4B"/>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BA1A4B"/>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BA1A4B"/>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BA1A4B"/>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BA1A4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A1A4B"/>
  </w:style>
  <w:style w:type="character" w:customStyle="1" w:styleId="CommentSubjectChar4">
    <w:name w:val="Comment Subject Char4"/>
    <w:rsid w:val="00BA1A4B"/>
    <w:rPr>
      <w:rFonts w:ascii="Times New Roman" w:hAnsi="Times New Roman" w:cs="Times New Roman" w:hint="default"/>
      <w:b/>
      <w:bCs/>
      <w:lang w:val="en-GB" w:eastAsia="en-US"/>
    </w:rPr>
  </w:style>
  <w:style w:type="character" w:customStyle="1" w:styleId="Charf6">
    <w:name w:val="메모 주제 Char"/>
    <w:rsid w:val="00BA1A4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A1A4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1A4B"/>
    <w:rPr>
      <w:rFonts w:ascii="Times New Roman" w:hAnsi="Times New Roman" w:cs="Times New Roman" w:hint="default"/>
      <w:b/>
      <w:bCs w:val="0"/>
      <w:lang w:val="en-GB"/>
    </w:rPr>
  </w:style>
  <w:style w:type="character" w:customStyle="1" w:styleId="Absatz-Standardschriftart5">
    <w:name w:val="Absatz-Standardschriftart5"/>
    <w:rsid w:val="00BA1A4B"/>
  </w:style>
  <w:style w:type="character" w:customStyle="1" w:styleId="PlainTable31">
    <w:name w:val="Plain Table 31"/>
    <w:uiPriority w:val="19"/>
    <w:qFormat/>
    <w:rsid w:val="00BA1A4B"/>
    <w:rPr>
      <w:i/>
      <w:iCs/>
      <w:color w:val="808080"/>
    </w:rPr>
  </w:style>
  <w:style w:type="character" w:customStyle="1" w:styleId="PlainTable41">
    <w:name w:val="Plain Table 41"/>
    <w:uiPriority w:val="21"/>
    <w:qFormat/>
    <w:rsid w:val="00BA1A4B"/>
    <w:rPr>
      <w:b/>
      <w:bCs/>
      <w:i/>
      <w:iCs/>
      <w:color w:val="4F81BD"/>
    </w:rPr>
  </w:style>
  <w:style w:type="character" w:customStyle="1" w:styleId="PlainTable51">
    <w:name w:val="Plain Table 51"/>
    <w:uiPriority w:val="31"/>
    <w:qFormat/>
    <w:rsid w:val="00BA1A4B"/>
    <w:rPr>
      <w:smallCaps/>
      <w:color w:val="C0504D"/>
      <w:u w:val="single"/>
    </w:rPr>
  </w:style>
  <w:style w:type="character" w:customStyle="1" w:styleId="TableGridLight1">
    <w:name w:val="Table Grid Light1"/>
    <w:uiPriority w:val="32"/>
    <w:qFormat/>
    <w:rsid w:val="00BA1A4B"/>
    <w:rPr>
      <w:b/>
      <w:bCs/>
      <w:smallCaps/>
      <w:color w:val="C0504D"/>
      <w:spacing w:val="5"/>
      <w:u w:val="single"/>
    </w:rPr>
  </w:style>
  <w:style w:type="character" w:customStyle="1" w:styleId="GridTable1Light1">
    <w:name w:val="Grid Table 1 Light1"/>
    <w:uiPriority w:val="33"/>
    <w:qFormat/>
    <w:rsid w:val="00BA1A4B"/>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BA1A4B"/>
    <w:rPr>
      <w:rFonts w:ascii="Arial" w:eastAsia="MS Gothic" w:hAnsi="Arial" w:cs="Times New Roman" w:hint="default"/>
      <w:lang w:val="en-GB" w:eastAsia="en-US"/>
    </w:rPr>
  </w:style>
  <w:style w:type="character" w:customStyle="1" w:styleId="PlainTable32">
    <w:name w:val="Plain Table 32"/>
    <w:uiPriority w:val="19"/>
    <w:qFormat/>
    <w:rsid w:val="00BA1A4B"/>
    <w:rPr>
      <w:i/>
      <w:iCs/>
      <w:color w:val="808080"/>
    </w:rPr>
  </w:style>
  <w:style w:type="character" w:customStyle="1" w:styleId="PlainTable42">
    <w:name w:val="Plain Table 42"/>
    <w:uiPriority w:val="21"/>
    <w:qFormat/>
    <w:rsid w:val="00BA1A4B"/>
    <w:rPr>
      <w:b/>
      <w:bCs/>
      <w:i/>
      <w:iCs/>
      <w:color w:val="4F81BD"/>
    </w:rPr>
  </w:style>
  <w:style w:type="character" w:customStyle="1" w:styleId="PlainTable52">
    <w:name w:val="Plain Table 52"/>
    <w:uiPriority w:val="31"/>
    <w:qFormat/>
    <w:rsid w:val="00BA1A4B"/>
    <w:rPr>
      <w:smallCaps/>
      <w:color w:val="C0504D"/>
      <w:u w:val="single"/>
    </w:rPr>
  </w:style>
  <w:style w:type="character" w:customStyle="1" w:styleId="TableGridLight2">
    <w:name w:val="Table Grid Light2"/>
    <w:uiPriority w:val="32"/>
    <w:qFormat/>
    <w:rsid w:val="00BA1A4B"/>
    <w:rPr>
      <w:b/>
      <w:bCs/>
      <w:smallCaps/>
      <w:color w:val="C0504D"/>
      <w:spacing w:val="5"/>
      <w:u w:val="single"/>
    </w:rPr>
  </w:style>
  <w:style w:type="character" w:customStyle="1" w:styleId="GridTable1Light2">
    <w:name w:val="Grid Table 1 Light2"/>
    <w:uiPriority w:val="33"/>
    <w:qFormat/>
    <w:rsid w:val="00BA1A4B"/>
    <w:rPr>
      <w:b/>
      <w:bCs/>
      <w:smallCaps/>
      <w:spacing w:val="5"/>
    </w:rPr>
  </w:style>
  <w:style w:type="character" w:customStyle="1" w:styleId="Absatz-Standardschriftart6">
    <w:name w:val="Absatz-Standardschriftart6"/>
    <w:rsid w:val="00BA1A4B"/>
  </w:style>
  <w:style w:type="character" w:customStyle="1" w:styleId="PlainTable33">
    <w:name w:val="Plain Table 33"/>
    <w:uiPriority w:val="19"/>
    <w:qFormat/>
    <w:rsid w:val="00BA1A4B"/>
    <w:rPr>
      <w:i/>
      <w:iCs/>
      <w:color w:val="808080"/>
    </w:rPr>
  </w:style>
  <w:style w:type="character" w:customStyle="1" w:styleId="PlainTable43">
    <w:name w:val="Plain Table 43"/>
    <w:uiPriority w:val="21"/>
    <w:qFormat/>
    <w:rsid w:val="00BA1A4B"/>
    <w:rPr>
      <w:b/>
      <w:bCs/>
      <w:i/>
      <w:iCs/>
      <w:color w:val="4F81BD"/>
    </w:rPr>
  </w:style>
  <w:style w:type="character" w:customStyle="1" w:styleId="PlainTable53">
    <w:name w:val="Plain Table 53"/>
    <w:uiPriority w:val="31"/>
    <w:qFormat/>
    <w:rsid w:val="00BA1A4B"/>
    <w:rPr>
      <w:smallCaps/>
      <w:color w:val="C0504D"/>
      <w:u w:val="single"/>
    </w:rPr>
  </w:style>
  <w:style w:type="character" w:customStyle="1" w:styleId="TableGridLight3">
    <w:name w:val="Table Grid Light3"/>
    <w:uiPriority w:val="32"/>
    <w:qFormat/>
    <w:rsid w:val="00BA1A4B"/>
    <w:rPr>
      <w:b/>
      <w:bCs/>
      <w:smallCaps/>
      <w:color w:val="C0504D"/>
      <w:spacing w:val="5"/>
      <w:u w:val="single"/>
    </w:rPr>
  </w:style>
  <w:style w:type="character" w:customStyle="1" w:styleId="GridTable1Light3">
    <w:name w:val="Grid Table 1 Light3"/>
    <w:uiPriority w:val="33"/>
    <w:qFormat/>
    <w:rsid w:val="00BA1A4B"/>
    <w:rPr>
      <w:b/>
      <w:bCs/>
      <w:smallCaps/>
      <w:spacing w:val="5"/>
    </w:rPr>
  </w:style>
  <w:style w:type="character" w:customStyle="1" w:styleId="Absatz-Standardschriftart7">
    <w:name w:val="Absatz-Standardschriftart7"/>
    <w:rsid w:val="00BA1A4B"/>
  </w:style>
  <w:style w:type="character" w:customStyle="1" w:styleId="KommentarthemaZchn">
    <w:name w:val="Kommentarthema Zchn"/>
    <w:rsid w:val="00BA1A4B"/>
    <w:rPr>
      <w:b/>
      <w:bCs/>
      <w:lang w:val="en-GB" w:eastAsia="en-US" w:bidi="ar-SA"/>
    </w:rPr>
  </w:style>
  <w:style w:type="table" w:styleId="3fb">
    <w:name w:val="Table Classic 3"/>
    <w:basedOn w:val="a3"/>
    <w:unhideWhenUsed/>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5">
    <w:name w:val="Table Colorful 1"/>
    <w:basedOn w:val="a3"/>
    <w:unhideWhenUsed/>
    <w:rsid w:val="00BA1A4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rsid w:val="00BA1A4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A1A4B"/>
    <w:rPr>
      <w:rFonts w:ascii="Times New Roman" w:eastAsia="Times New Roman" w:hAnsi="Times New Roman"/>
      <w:lang w:val="en-GB" w:eastAsia="en-GB"/>
    </w:rPr>
    <w:tblPr/>
  </w:style>
  <w:style w:type="table" w:customStyle="1" w:styleId="TableGrid21">
    <w:name w:val="Table Grid2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BA1A4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BA1A4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BA1A4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BA1A4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A1A4B"/>
    <w:rPr>
      <w:rFonts w:ascii="Times New Roman" w:eastAsia="PMingLiU" w:hAnsi="Times New Roman"/>
      <w:lang w:val="en-GB" w:eastAsia="en-GB"/>
    </w:rPr>
    <w:tblPr/>
  </w:style>
  <w:style w:type="table" w:customStyle="1" w:styleId="TableGrid111">
    <w:name w:val="Table Grid1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BA1A4B"/>
    <w:pPr>
      <w:overflowPunct w:val="0"/>
      <w:autoSpaceDE w:val="0"/>
      <w:autoSpaceDN w:val="0"/>
      <w:adjustRightInd w:val="0"/>
    </w:pPr>
    <w:rPr>
      <w:rFonts w:eastAsia="MS Mincho" w:cs="Arial"/>
      <w:bCs/>
      <w:noProof/>
      <w:sz w:val="16"/>
      <w:szCs w:val="16"/>
      <w:lang w:eastAsia="zh-CN"/>
    </w:rPr>
  </w:style>
  <w:style w:type="numbering" w:customStyle="1" w:styleId="SGS1">
    <w:name w:val="SGS1"/>
    <w:uiPriority w:val="99"/>
    <w:rsid w:val="00BA1A4B"/>
    <w:pPr>
      <w:numPr>
        <w:numId w:val="22"/>
      </w:numPr>
    </w:pPr>
  </w:style>
  <w:style w:type="numbering" w:customStyle="1" w:styleId="SGS">
    <w:name w:val="SGS"/>
    <w:uiPriority w:val="99"/>
    <w:rsid w:val="00BA1A4B"/>
    <w:pPr>
      <w:numPr>
        <w:numId w:val="23"/>
      </w:numPr>
    </w:pPr>
  </w:style>
  <w:style w:type="numbering" w:customStyle="1" w:styleId="Style1">
    <w:name w:val="Style1"/>
    <w:uiPriority w:val="99"/>
    <w:rsid w:val="00BA1A4B"/>
    <w:pPr>
      <w:numPr>
        <w:numId w:val="24"/>
      </w:numPr>
    </w:pPr>
  </w:style>
  <w:style w:type="numbering" w:customStyle="1" w:styleId="Style11">
    <w:name w:val="Style11"/>
    <w:uiPriority w:val="99"/>
    <w:rsid w:val="00BA1A4B"/>
    <w:pPr>
      <w:numPr>
        <w:numId w:val="25"/>
      </w:numPr>
    </w:pPr>
  </w:style>
  <w:style w:type="character" w:styleId="affff9">
    <w:name w:val="Emphasis"/>
    <w:qFormat/>
    <w:rsid w:val="00BA1A4B"/>
    <w:rPr>
      <w:i/>
      <w:iCs/>
    </w:rPr>
  </w:style>
  <w:style w:type="numbering" w:customStyle="1" w:styleId="NoList2">
    <w:name w:val="No List2"/>
    <w:next w:val="a4"/>
    <w:semiHidden/>
    <w:rsid w:val="00BA1A4B"/>
  </w:style>
  <w:style w:type="numbering" w:customStyle="1" w:styleId="NoList3">
    <w:name w:val="No List3"/>
    <w:next w:val="a4"/>
    <w:semiHidden/>
    <w:rsid w:val="00BA1A4B"/>
  </w:style>
  <w:style w:type="numbering" w:customStyle="1" w:styleId="NoList4">
    <w:name w:val="No List4"/>
    <w:next w:val="a4"/>
    <w:semiHidden/>
    <w:rsid w:val="00BA1A4B"/>
  </w:style>
  <w:style w:type="numbering" w:customStyle="1" w:styleId="NoList5">
    <w:name w:val="No List5"/>
    <w:next w:val="a4"/>
    <w:semiHidden/>
    <w:rsid w:val="00BA1A4B"/>
  </w:style>
  <w:style w:type="numbering" w:customStyle="1" w:styleId="NoList6">
    <w:name w:val="No List6"/>
    <w:next w:val="a4"/>
    <w:semiHidden/>
    <w:rsid w:val="00BA1A4B"/>
  </w:style>
  <w:style w:type="numbering" w:customStyle="1" w:styleId="NoList7">
    <w:name w:val="No List7"/>
    <w:next w:val="a4"/>
    <w:semiHidden/>
    <w:rsid w:val="00BA1A4B"/>
  </w:style>
  <w:style w:type="numbering" w:customStyle="1" w:styleId="NoList11">
    <w:name w:val="No List11"/>
    <w:next w:val="a4"/>
    <w:semiHidden/>
    <w:rsid w:val="00BA1A4B"/>
  </w:style>
  <w:style w:type="numbering" w:customStyle="1" w:styleId="NoList21">
    <w:name w:val="No List21"/>
    <w:next w:val="a4"/>
    <w:semiHidden/>
    <w:rsid w:val="00BA1A4B"/>
  </w:style>
  <w:style w:type="numbering" w:customStyle="1" w:styleId="NoList8">
    <w:name w:val="No List8"/>
    <w:next w:val="a4"/>
    <w:semiHidden/>
    <w:rsid w:val="00BA1A4B"/>
  </w:style>
  <w:style w:type="numbering" w:customStyle="1" w:styleId="NoList12">
    <w:name w:val="No List12"/>
    <w:next w:val="a4"/>
    <w:semiHidden/>
    <w:rsid w:val="00BA1A4B"/>
  </w:style>
  <w:style w:type="numbering" w:customStyle="1" w:styleId="NoList22">
    <w:name w:val="No List22"/>
    <w:next w:val="a4"/>
    <w:semiHidden/>
    <w:rsid w:val="00BA1A4B"/>
  </w:style>
  <w:style w:type="numbering" w:customStyle="1" w:styleId="NoList9">
    <w:name w:val="No List9"/>
    <w:next w:val="a4"/>
    <w:semiHidden/>
    <w:rsid w:val="00BA1A4B"/>
  </w:style>
  <w:style w:type="numbering" w:customStyle="1" w:styleId="NoList13">
    <w:name w:val="No List13"/>
    <w:next w:val="a4"/>
    <w:semiHidden/>
    <w:rsid w:val="00BA1A4B"/>
  </w:style>
  <w:style w:type="numbering" w:customStyle="1" w:styleId="NoList23">
    <w:name w:val="No List23"/>
    <w:next w:val="a4"/>
    <w:semiHidden/>
    <w:rsid w:val="00BA1A4B"/>
  </w:style>
  <w:style w:type="numbering" w:customStyle="1" w:styleId="NoList10">
    <w:name w:val="No List10"/>
    <w:next w:val="a4"/>
    <w:semiHidden/>
    <w:rsid w:val="00BA1A4B"/>
  </w:style>
  <w:style w:type="numbering" w:customStyle="1" w:styleId="NoList14">
    <w:name w:val="No List14"/>
    <w:next w:val="a4"/>
    <w:semiHidden/>
    <w:rsid w:val="00BA1A4B"/>
  </w:style>
  <w:style w:type="numbering" w:customStyle="1" w:styleId="NoList24">
    <w:name w:val="No List24"/>
    <w:next w:val="a4"/>
    <w:semiHidden/>
    <w:rsid w:val="00BA1A4B"/>
  </w:style>
  <w:style w:type="numbering" w:customStyle="1" w:styleId="NoList31">
    <w:name w:val="No List31"/>
    <w:next w:val="a4"/>
    <w:semiHidden/>
    <w:rsid w:val="00BA1A4B"/>
  </w:style>
  <w:style w:type="numbering" w:customStyle="1" w:styleId="NoList41">
    <w:name w:val="No List41"/>
    <w:next w:val="a4"/>
    <w:semiHidden/>
    <w:rsid w:val="00BA1A4B"/>
  </w:style>
  <w:style w:type="numbering" w:customStyle="1" w:styleId="NoList51">
    <w:name w:val="No List51"/>
    <w:next w:val="a4"/>
    <w:semiHidden/>
    <w:rsid w:val="00BA1A4B"/>
  </w:style>
  <w:style w:type="numbering" w:customStyle="1" w:styleId="NoList15">
    <w:name w:val="No List15"/>
    <w:next w:val="a4"/>
    <w:semiHidden/>
    <w:rsid w:val="00BA1A4B"/>
  </w:style>
  <w:style w:type="numbering" w:customStyle="1" w:styleId="NoList16">
    <w:name w:val="No List16"/>
    <w:next w:val="a4"/>
    <w:semiHidden/>
    <w:rsid w:val="00BA1A4B"/>
  </w:style>
  <w:style w:type="numbering" w:customStyle="1" w:styleId="111">
    <w:name w:val="无列表11"/>
    <w:next w:val="a4"/>
    <w:semiHidden/>
    <w:rsid w:val="00BA1A4B"/>
  </w:style>
  <w:style w:type="numbering" w:customStyle="1" w:styleId="1ff6">
    <w:name w:val="목록 없음1"/>
    <w:next w:val="a4"/>
    <w:semiHidden/>
    <w:unhideWhenUsed/>
    <w:rsid w:val="00BA1A4B"/>
  </w:style>
  <w:style w:type="numbering" w:customStyle="1" w:styleId="2ff2">
    <w:name w:val="목록 없음2"/>
    <w:next w:val="a4"/>
    <w:semiHidden/>
    <w:rsid w:val="00BA1A4B"/>
  </w:style>
  <w:style w:type="numbering" w:customStyle="1" w:styleId="NoList111">
    <w:name w:val="No List111"/>
    <w:next w:val="a4"/>
    <w:semiHidden/>
    <w:rsid w:val="00BA1A4B"/>
  </w:style>
  <w:style w:type="character" w:customStyle="1" w:styleId="PlainTable34">
    <w:name w:val="Plain Table 34"/>
    <w:uiPriority w:val="19"/>
    <w:qFormat/>
    <w:rsid w:val="00BA1A4B"/>
    <w:rPr>
      <w:i/>
      <w:iCs/>
      <w:color w:val="808080"/>
    </w:rPr>
  </w:style>
  <w:style w:type="character" w:customStyle="1" w:styleId="PlainTable44">
    <w:name w:val="Plain Table 44"/>
    <w:uiPriority w:val="21"/>
    <w:qFormat/>
    <w:rsid w:val="00BA1A4B"/>
    <w:rPr>
      <w:b/>
      <w:bCs/>
      <w:i/>
      <w:iCs/>
      <w:color w:val="4F81BD"/>
    </w:rPr>
  </w:style>
  <w:style w:type="character" w:customStyle="1" w:styleId="PlainTable54">
    <w:name w:val="Plain Table 54"/>
    <w:uiPriority w:val="31"/>
    <w:qFormat/>
    <w:rsid w:val="00BA1A4B"/>
    <w:rPr>
      <w:smallCaps/>
      <w:color w:val="C0504D"/>
      <w:u w:val="single"/>
    </w:rPr>
  </w:style>
  <w:style w:type="character" w:customStyle="1" w:styleId="TableGridLight4">
    <w:name w:val="Table Grid Light4"/>
    <w:uiPriority w:val="32"/>
    <w:qFormat/>
    <w:rsid w:val="00BA1A4B"/>
    <w:rPr>
      <w:b/>
      <w:bCs/>
      <w:smallCaps/>
      <w:color w:val="C0504D"/>
      <w:spacing w:val="5"/>
      <w:u w:val="single"/>
    </w:rPr>
  </w:style>
  <w:style w:type="character" w:customStyle="1" w:styleId="GridTable1Light4">
    <w:name w:val="Grid Table 1 Light4"/>
    <w:uiPriority w:val="33"/>
    <w:qFormat/>
    <w:rsid w:val="00BA1A4B"/>
    <w:rPr>
      <w:b/>
      <w:bCs/>
      <w:smallCaps/>
      <w:spacing w:val="5"/>
    </w:rPr>
  </w:style>
  <w:style w:type="paragraph" w:customStyle="1" w:styleId="GridTable34">
    <w:name w:val="Grid Table 34"/>
    <w:basedOn w:val="10"/>
    <w:next w:val="a1"/>
    <w:uiPriority w:val="39"/>
    <w:unhideWhenUsed/>
    <w:qFormat/>
    <w:rsid w:val="00BA1A4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7">
    <w:name w:val="No List17"/>
    <w:next w:val="a4"/>
    <w:uiPriority w:val="99"/>
    <w:semiHidden/>
    <w:unhideWhenUsed/>
    <w:rsid w:val="00BA1A4B"/>
  </w:style>
  <w:style w:type="numbering" w:customStyle="1" w:styleId="120">
    <w:name w:val="无列表12"/>
    <w:next w:val="a4"/>
    <w:semiHidden/>
    <w:rsid w:val="00BA1A4B"/>
  </w:style>
  <w:style w:type="numbering" w:customStyle="1" w:styleId="NoList18">
    <w:name w:val="No List18"/>
    <w:next w:val="a4"/>
    <w:semiHidden/>
    <w:rsid w:val="00BA1A4B"/>
  </w:style>
  <w:style w:type="paragraph" w:customStyle="1" w:styleId="84">
    <w:name w:val="修订8"/>
    <w:hidden/>
    <w:uiPriority w:val="99"/>
    <w:semiHidden/>
    <w:rsid w:val="00BA1A4B"/>
    <w:rPr>
      <w:rFonts w:ascii="Times New Roman" w:eastAsia="Batang" w:hAnsi="Times New Roman"/>
      <w:lang w:val="en-GB" w:eastAsia="en-US"/>
    </w:rPr>
  </w:style>
  <w:style w:type="paragraph" w:customStyle="1" w:styleId="73">
    <w:name w:val="无间隔7"/>
    <w:uiPriority w:val="99"/>
    <w:qFormat/>
    <w:rsid w:val="00BA1A4B"/>
    <w:rPr>
      <w:rFonts w:ascii="Times New Roman" w:eastAsia="宋体" w:hAnsi="Times New Roman"/>
      <w:lang w:val="en-GB" w:eastAsia="en-US"/>
    </w:rPr>
  </w:style>
  <w:style w:type="character" w:customStyle="1" w:styleId="affffa">
    <w:name w:val="コメント内容 (文字)"/>
    <w:rsid w:val="00BA1A4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A1A4B"/>
    <w:rPr>
      <w:rFonts w:ascii="Arial" w:hAnsi="Arial"/>
      <w:sz w:val="36"/>
      <w:lang w:val="en-GB" w:eastAsia="en-US"/>
    </w:rPr>
  </w:style>
  <w:style w:type="character" w:customStyle="1" w:styleId="Char9">
    <w:name w:val="列出段落 Char"/>
    <w:aliases w:val="- Bullets Char,목록 단락 Char,リスト段落 Char,?? ?? Char,????? Char,???? Char,Lista1 Char,?? ?목록 단락 Char Char,¥ê¥¹¥È¶ÎÂä Char Char"/>
    <w:link w:val="af9"/>
    <w:uiPriority w:val="34"/>
    <w:qFormat/>
    <w:locked/>
    <w:rsid w:val="00BA1A4B"/>
    <w:rPr>
      <w:rFonts w:ascii="Calibri" w:eastAsia="Calibri" w:hAnsi="Calibri"/>
      <w:sz w:val="22"/>
      <w:szCs w:val="22"/>
      <w:lang w:val="en-US" w:eastAsia="zh-CN"/>
    </w:rPr>
  </w:style>
  <w:style w:type="character" w:styleId="affffb">
    <w:name w:val="Placeholder Text"/>
    <w:uiPriority w:val="99"/>
    <w:unhideWhenUsed/>
    <w:rsid w:val="00BA1A4B"/>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A1A4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A1A4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A1A4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A1A4B"/>
    <w:rPr>
      <w:rFonts w:ascii="Times New Roman" w:eastAsia="Yu Mincho" w:hAnsi="Times New Roman"/>
      <w:b/>
      <w:bCs/>
      <w:lang w:val="en-GB" w:eastAsia="en-US"/>
    </w:rPr>
  </w:style>
  <w:style w:type="paragraph" w:customStyle="1" w:styleId="msonormal0">
    <w:name w:val="msonormal"/>
    <w:basedOn w:val="a1"/>
    <w:uiPriority w:val="99"/>
    <w:rsid w:val="00BA1A4B"/>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A1A4B"/>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A1A4B"/>
    <w:rPr>
      <w:rFonts w:ascii="Times New Roman" w:eastAsia="Yu Mincho" w:hAnsi="Times New Roman"/>
      <w:lang w:val="en-GB" w:eastAsia="en-US"/>
    </w:rPr>
  </w:style>
  <w:style w:type="character" w:customStyle="1" w:styleId="Charf7">
    <w:name w:val="批注主题 Char"/>
    <w:rsid w:val="00BA1A4B"/>
    <w:rPr>
      <w:b/>
      <w:bCs/>
      <w:lang w:val="en-GB" w:eastAsia="en-US" w:bidi="ar-SA"/>
    </w:rPr>
  </w:style>
  <w:style w:type="paragraph" w:customStyle="1" w:styleId="85">
    <w:name w:val="无间隔8"/>
    <w:uiPriority w:val="99"/>
    <w:qFormat/>
    <w:rsid w:val="00BA1A4B"/>
    <w:rPr>
      <w:rFonts w:ascii="Times New Roman" w:eastAsia="宋体" w:hAnsi="Times New Roman"/>
      <w:lang w:val="en-GB" w:eastAsia="en-US"/>
    </w:rPr>
  </w:style>
  <w:style w:type="numbering" w:customStyle="1" w:styleId="113">
    <w:name w:val="リストなし11"/>
    <w:next w:val="a4"/>
    <w:uiPriority w:val="99"/>
    <w:semiHidden/>
    <w:unhideWhenUsed/>
    <w:rsid w:val="00BA1A4B"/>
  </w:style>
  <w:style w:type="numbering" w:customStyle="1" w:styleId="NoList19">
    <w:name w:val="No List19"/>
    <w:next w:val="a4"/>
    <w:uiPriority w:val="99"/>
    <w:semiHidden/>
    <w:unhideWhenUsed/>
    <w:rsid w:val="00BA1A4B"/>
  </w:style>
  <w:style w:type="numbering" w:customStyle="1" w:styleId="NoList110">
    <w:name w:val="No List110"/>
    <w:next w:val="a4"/>
    <w:semiHidden/>
    <w:rsid w:val="00BA1A4B"/>
  </w:style>
  <w:style w:type="numbering" w:customStyle="1" w:styleId="130">
    <w:name w:val="无列表13"/>
    <w:next w:val="a4"/>
    <w:semiHidden/>
    <w:rsid w:val="00BA1A4B"/>
  </w:style>
  <w:style w:type="numbering" w:customStyle="1" w:styleId="122">
    <w:name w:val="リストなし12"/>
    <w:next w:val="a4"/>
    <w:uiPriority w:val="99"/>
    <w:semiHidden/>
    <w:unhideWhenUsed/>
    <w:rsid w:val="00BA1A4B"/>
  </w:style>
  <w:style w:type="numbering" w:customStyle="1" w:styleId="NoList25">
    <w:name w:val="No List25"/>
    <w:next w:val="a4"/>
    <w:semiHidden/>
    <w:rsid w:val="00BA1A4B"/>
  </w:style>
  <w:style w:type="numbering" w:customStyle="1" w:styleId="1110">
    <w:name w:val="无列表111"/>
    <w:next w:val="a4"/>
    <w:semiHidden/>
    <w:rsid w:val="00BA1A4B"/>
  </w:style>
  <w:style w:type="numbering" w:customStyle="1" w:styleId="1111">
    <w:name w:val="リストなし111"/>
    <w:next w:val="a4"/>
    <w:uiPriority w:val="99"/>
    <w:semiHidden/>
    <w:unhideWhenUsed/>
    <w:rsid w:val="00BA1A4B"/>
  </w:style>
  <w:style w:type="numbering" w:customStyle="1" w:styleId="NoList32">
    <w:name w:val="No List32"/>
    <w:next w:val="a4"/>
    <w:semiHidden/>
    <w:unhideWhenUsed/>
    <w:rsid w:val="00BA1A4B"/>
  </w:style>
  <w:style w:type="table" w:customStyle="1" w:styleId="TableGrid51">
    <w:name w:val="Table Grid5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BA1A4B"/>
  </w:style>
  <w:style w:type="numbering" w:customStyle="1" w:styleId="1211">
    <w:name w:val="リストなし121"/>
    <w:next w:val="a4"/>
    <w:uiPriority w:val="99"/>
    <w:semiHidden/>
    <w:unhideWhenUsed/>
    <w:rsid w:val="00BA1A4B"/>
  </w:style>
  <w:style w:type="numbering" w:customStyle="1" w:styleId="NoList112">
    <w:name w:val="No List112"/>
    <w:next w:val="a4"/>
    <w:semiHidden/>
    <w:unhideWhenUsed/>
    <w:rsid w:val="00BA1A4B"/>
  </w:style>
  <w:style w:type="table" w:customStyle="1" w:styleId="TableGrid411">
    <w:name w:val="Table Grid41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BA1A4B"/>
  </w:style>
  <w:style w:type="numbering" w:customStyle="1" w:styleId="11111">
    <w:name w:val="リストなし1111"/>
    <w:next w:val="a4"/>
    <w:uiPriority w:val="99"/>
    <w:semiHidden/>
    <w:unhideWhenUsed/>
    <w:rsid w:val="00BA1A4B"/>
  </w:style>
  <w:style w:type="numbering" w:customStyle="1" w:styleId="NoList42">
    <w:name w:val="No List42"/>
    <w:next w:val="a4"/>
    <w:semiHidden/>
    <w:unhideWhenUsed/>
    <w:rsid w:val="00BA1A4B"/>
  </w:style>
  <w:style w:type="table" w:customStyle="1" w:styleId="TableGrid14">
    <w:name w:val="Table Grid14"/>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BA1A4B"/>
  </w:style>
  <w:style w:type="table" w:customStyle="1" w:styleId="323">
    <w:name w:val="网格型3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BA1A4B"/>
  </w:style>
  <w:style w:type="table" w:customStyle="1" w:styleId="TableClassic22">
    <w:name w:val="Table Classic 22"/>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semiHidden/>
    <w:unhideWhenUsed/>
    <w:rsid w:val="00BA1A4B"/>
  </w:style>
  <w:style w:type="table" w:customStyle="1" w:styleId="TableGrid42">
    <w:name w:val="Table Grid4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BA1A4B"/>
  </w:style>
  <w:style w:type="table" w:customStyle="1" w:styleId="3110">
    <w:name w:val="网格型3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BA1A4B"/>
  </w:style>
  <w:style w:type="table" w:customStyle="1" w:styleId="TableClassic211">
    <w:name w:val="Table Classic 211"/>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BA1A4B"/>
  </w:style>
  <w:style w:type="numbering" w:customStyle="1" w:styleId="NoList113">
    <w:name w:val="No List113"/>
    <w:next w:val="a4"/>
    <w:semiHidden/>
    <w:rsid w:val="00BA1A4B"/>
  </w:style>
  <w:style w:type="numbering" w:customStyle="1" w:styleId="140">
    <w:name w:val="无列表14"/>
    <w:next w:val="a4"/>
    <w:semiHidden/>
    <w:rsid w:val="00BA1A4B"/>
  </w:style>
  <w:style w:type="numbering" w:customStyle="1" w:styleId="141">
    <w:name w:val="リストなし14"/>
    <w:next w:val="a4"/>
    <w:uiPriority w:val="99"/>
    <w:semiHidden/>
    <w:unhideWhenUsed/>
    <w:rsid w:val="00BA1A4B"/>
  </w:style>
  <w:style w:type="numbering" w:customStyle="1" w:styleId="NoList26">
    <w:name w:val="No List26"/>
    <w:next w:val="a4"/>
    <w:semiHidden/>
    <w:rsid w:val="00BA1A4B"/>
  </w:style>
  <w:style w:type="numbering" w:customStyle="1" w:styleId="1130">
    <w:name w:val="无列表113"/>
    <w:next w:val="a4"/>
    <w:semiHidden/>
    <w:rsid w:val="00BA1A4B"/>
  </w:style>
  <w:style w:type="numbering" w:customStyle="1" w:styleId="1131">
    <w:name w:val="リストなし113"/>
    <w:next w:val="a4"/>
    <w:uiPriority w:val="99"/>
    <w:semiHidden/>
    <w:unhideWhenUsed/>
    <w:rsid w:val="00BA1A4B"/>
  </w:style>
  <w:style w:type="numbering" w:customStyle="1" w:styleId="NoList33">
    <w:name w:val="No List33"/>
    <w:next w:val="a4"/>
    <w:semiHidden/>
    <w:unhideWhenUsed/>
    <w:rsid w:val="00BA1A4B"/>
  </w:style>
  <w:style w:type="table" w:customStyle="1" w:styleId="TableGrid52">
    <w:name w:val="Table Grid5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BA1A4B"/>
  </w:style>
  <w:style w:type="numbering" w:customStyle="1" w:styleId="1221">
    <w:name w:val="リストなし122"/>
    <w:next w:val="a4"/>
    <w:uiPriority w:val="99"/>
    <w:semiHidden/>
    <w:unhideWhenUsed/>
    <w:rsid w:val="00BA1A4B"/>
  </w:style>
  <w:style w:type="numbering" w:customStyle="1" w:styleId="NoList114">
    <w:name w:val="No List114"/>
    <w:next w:val="a4"/>
    <w:uiPriority w:val="99"/>
    <w:semiHidden/>
    <w:unhideWhenUsed/>
    <w:rsid w:val="00BA1A4B"/>
  </w:style>
  <w:style w:type="table" w:customStyle="1" w:styleId="TableGrid412">
    <w:name w:val="Table Grid41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BA1A4B"/>
  </w:style>
  <w:style w:type="numbering" w:customStyle="1" w:styleId="11120">
    <w:name w:val="リストなし1112"/>
    <w:next w:val="a4"/>
    <w:uiPriority w:val="99"/>
    <w:semiHidden/>
    <w:unhideWhenUsed/>
    <w:rsid w:val="00BA1A4B"/>
  </w:style>
  <w:style w:type="numbering" w:customStyle="1" w:styleId="NoList43">
    <w:name w:val="No List43"/>
    <w:next w:val="a4"/>
    <w:semiHidden/>
    <w:unhideWhenUsed/>
    <w:rsid w:val="00BA1A4B"/>
  </w:style>
  <w:style w:type="table" w:customStyle="1" w:styleId="TableGrid62">
    <w:name w:val="Table Grid6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BA1A4B"/>
  </w:style>
  <w:style w:type="numbering" w:customStyle="1" w:styleId="1310">
    <w:name w:val="リストなし131"/>
    <w:next w:val="a4"/>
    <w:uiPriority w:val="99"/>
    <w:semiHidden/>
    <w:unhideWhenUsed/>
    <w:rsid w:val="00BA1A4B"/>
  </w:style>
  <w:style w:type="numbering" w:customStyle="1" w:styleId="NoList122">
    <w:name w:val="No List122"/>
    <w:next w:val="a4"/>
    <w:semiHidden/>
    <w:unhideWhenUsed/>
    <w:rsid w:val="00BA1A4B"/>
  </w:style>
  <w:style w:type="numbering" w:customStyle="1" w:styleId="11210">
    <w:name w:val="无列表1121"/>
    <w:next w:val="a4"/>
    <w:semiHidden/>
    <w:rsid w:val="00BA1A4B"/>
  </w:style>
  <w:style w:type="numbering" w:customStyle="1" w:styleId="11211">
    <w:name w:val="リストなし1121"/>
    <w:next w:val="a4"/>
    <w:uiPriority w:val="99"/>
    <w:semiHidden/>
    <w:unhideWhenUsed/>
    <w:rsid w:val="00BA1A4B"/>
  </w:style>
  <w:style w:type="numbering" w:customStyle="1" w:styleId="NoList27">
    <w:name w:val="No List27"/>
    <w:next w:val="a4"/>
    <w:uiPriority w:val="99"/>
    <w:semiHidden/>
    <w:unhideWhenUsed/>
    <w:rsid w:val="00BA1A4B"/>
  </w:style>
  <w:style w:type="numbering" w:customStyle="1" w:styleId="NoList115">
    <w:name w:val="No List115"/>
    <w:next w:val="a4"/>
    <w:uiPriority w:val="99"/>
    <w:semiHidden/>
    <w:rsid w:val="00BA1A4B"/>
  </w:style>
  <w:style w:type="numbering" w:customStyle="1" w:styleId="150">
    <w:name w:val="无列表15"/>
    <w:next w:val="a4"/>
    <w:semiHidden/>
    <w:rsid w:val="00BA1A4B"/>
  </w:style>
  <w:style w:type="numbering" w:customStyle="1" w:styleId="151">
    <w:name w:val="リストなし15"/>
    <w:next w:val="a4"/>
    <w:uiPriority w:val="99"/>
    <w:semiHidden/>
    <w:unhideWhenUsed/>
    <w:rsid w:val="00BA1A4B"/>
  </w:style>
  <w:style w:type="numbering" w:customStyle="1" w:styleId="NoList28">
    <w:name w:val="No List28"/>
    <w:next w:val="a4"/>
    <w:uiPriority w:val="99"/>
    <w:semiHidden/>
    <w:rsid w:val="00BA1A4B"/>
  </w:style>
  <w:style w:type="numbering" w:customStyle="1" w:styleId="114">
    <w:name w:val="无列表114"/>
    <w:next w:val="a4"/>
    <w:semiHidden/>
    <w:rsid w:val="00BA1A4B"/>
  </w:style>
  <w:style w:type="numbering" w:customStyle="1" w:styleId="1140">
    <w:name w:val="リストなし114"/>
    <w:next w:val="a4"/>
    <w:uiPriority w:val="99"/>
    <w:semiHidden/>
    <w:unhideWhenUsed/>
    <w:rsid w:val="00BA1A4B"/>
  </w:style>
  <w:style w:type="numbering" w:customStyle="1" w:styleId="NoList34">
    <w:name w:val="No List34"/>
    <w:next w:val="a4"/>
    <w:uiPriority w:val="99"/>
    <w:semiHidden/>
    <w:unhideWhenUsed/>
    <w:rsid w:val="00BA1A4B"/>
  </w:style>
  <w:style w:type="table" w:customStyle="1" w:styleId="TableGrid53">
    <w:name w:val="Table Grid5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BA1A4B"/>
  </w:style>
  <w:style w:type="numbering" w:customStyle="1" w:styleId="1230">
    <w:name w:val="リストなし123"/>
    <w:next w:val="a4"/>
    <w:uiPriority w:val="99"/>
    <w:semiHidden/>
    <w:unhideWhenUsed/>
    <w:rsid w:val="00BA1A4B"/>
  </w:style>
  <w:style w:type="numbering" w:customStyle="1" w:styleId="NoList116">
    <w:name w:val="No List116"/>
    <w:next w:val="a4"/>
    <w:uiPriority w:val="99"/>
    <w:semiHidden/>
    <w:unhideWhenUsed/>
    <w:rsid w:val="00BA1A4B"/>
  </w:style>
  <w:style w:type="table" w:customStyle="1" w:styleId="TableGrid413">
    <w:name w:val="Table Grid41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BA1A4B"/>
  </w:style>
  <w:style w:type="numbering" w:customStyle="1" w:styleId="11130">
    <w:name w:val="リストなし1113"/>
    <w:next w:val="a4"/>
    <w:uiPriority w:val="99"/>
    <w:semiHidden/>
    <w:unhideWhenUsed/>
    <w:rsid w:val="00BA1A4B"/>
  </w:style>
  <w:style w:type="numbering" w:customStyle="1" w:styleId="NoList44">
    <w:name w:val="No List44"/>
    <w:next w:val="a4"/>
    <w:uiPriority w:val="99"/>
    <w:semiHidden/>
    <w:unhideWhenUsed/>
    <w:rsid w:val="00BA1A4B"/>
  </w:style>
  <w:style w:type="table" w:customStyle="1" w:styleId="TableGrid63">
    <w:name w:val="Table Grid6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BA1A4B"/>
  </w:style>
  <w:style w:type="numbering" w:customStyle="1" w:styleId="1321">
    <w:name w:val="リストなし132"/>
    <w:next w:val="a4"/>
    <w:uiPriority w:val="99"/>
    <w:semiHidden/>
    <w:unhideWhenUsed/>
    <w:rsid w:val="00BA1A4B"/>
  </w:style>
  <w:style w:type="numbering" w:customStyle="1" w:styleId="NoList123">
    <w:name w:val="No List123"/>
    <w:next w:val="a4"/>
    <w:uiPriority w:val="99"/>
    <w:semiHidden/>
    <w:unhideWhenUsed/>
    <w:rsid w:val="00BA1A4B"/>
  </w:style>
  <w:style w:type="numbering" w:customStyle="1" w:styleId="1122">
    <w:name w:val="无列表1122"/>
    <w:next w:val="a4"/>
    <w:semiHidden/>
    <w:rsid w:val="00BA1A4B"/>
  </w:style>
  <w:style w:type="numbering" w:customStyle="1" w:styleId="11220">
    <w:name w:val="リストなし1122"/>
    <w:next w:val="a4"/>
    <w:uiPriority w:val="99"/>
    <w:semiHidden/>
    <w:unhideWhenUsed/>
    <w:rsid w:val="00BA1A4B"/>
  </w:style>
  <w:style w:type="numbering" w:customStyle="1" w:styleId="NoList29">
    <w:name w:val="No List29"/>
    <w:next w:val="a4"/>
    <w:uiPriority w:val="99"/>
    <w:semiHidden/>
    <w:unhideWhenUsed/>
    <w:rsid w:val="00BA1A4B"/>
  </w:style>
  <w:style w:type="numbering" w:customStyle="1" w:styleId="NoList117">
    <w:name w:val="No List117"/>
    <w:next w:val="a4"/>
    <w:uiPriority w:val="99"/>
    <w:semiHidden/>
    <w:rsid w:val="00BA1A4B"/>
  </w:style>
  <w:style w:type="numbering" w:customStyle="1" w:styleId="161">
    <w:name w:val="无列表16"/>
    <w:next w:val="a4"/>
    <w:semiHidden/>
    <w:rsid w:val="00BA1A4B"/>
  </w:style>
  <w:style w:type="numbering" w:customStyle="1" w:styleId="162">
    <w:name w:val="リストなし16"/>
    <w:next w:val="a4"/>
    <w:uiPriority w:val="99"/>
    <w:semiHidden/>
    <w:unhideWhenUsed/>
    <w:rsid w:val="00BA1A4B"/>
  </w:style>
  <w:style w:type="numbering" w:customStyle="1" w:styleId="NoList210">
    <w:name w:val="No List210"/>
    <w:next w:val="a4"/>
    <w:uiPriority w:val="99"/>
    <w:semiHidden/>
    <w:rsid w:val="00BA1A4B"/>
  </w:style>
  <w:style w:type="numbering" w:customStyle="1" w:styleId="115">
    <w:name w:val="无列表115"/>
    <w:next w:val="a4"/>
    <w:semiHidden/>
    <w:rsid w:val="00BA1A4B"/>
  </w:style>
  <w:style w:type="numbering" w:customStyle="1" w:styleId="1150">
    <w:name w:val="リストなし115"/>
    <w:next w:val="a4"/>
    <w:uiPriority w:val="99"/>
    <w:semiHidden/>
    <w:unhideWhenUsed/>
    <w:rsid w:val="00BA1A4B"/>
  </w:style>
  <w:style w:type="numbering" w:customStyle="1" w:styleId="NoList35">
    <w:name w:val="No List35"/>
    <w:next w:val="a4"/>
    <w:uiPriority w:val="99"/>
    <w:semiHidden/>
    <w:unhideWhenUsed/>
    <w:rsid w:val="00BA1A4B"/>
  </w:style>
  <w:style w:type="table" w:customStyle="1" w:styleId="TableGrid54">
    <w:name w:val="Table Grid5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BA1A4B"/>
  </w:style>
  <w:style w:type="numbering" w:customStyle="1" w:styleId="1240">
    <w:name w:val="リストなし124"/>
    <w:next w:val="a4"/>
    <w:uiPriority w:val="99"/>
    <w:semiHidden/>
    <w:unhideWhenUsed/>
    <w:rsid w:val="00BA1A4B"/>
  </w:style>
  <w:style w:type="numbering" w:customStyle="1" w:styleId="NoList118">
    <w:name w:val="No List118"/>
    <w:next w:val="a4"/>
    <w:uiPriority w:val="99"/>
    <w:semiHidden/>
    <w:unhideWhenUsed/>
    <w:rsid w:val="00BA1A4B"/>
  </w:style>
  <w:style w:type="table" w:customStyle="1" w:styleId="TableGrid414">
    <w:name w:val="Table Grid41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BA1A4B"/>
  </w:style>
  <w:style w:type="numbering" w:customStyle="1" w:styleId="11140">
    <w:name w:val="リストなし1114"/>
    <w:next w:val="a4"/>
    <w:uiPriority w:val="99"/>
    <w:semiHidden/>
    <w:unhideWhenUsed/>
    <w:rsid w:val="00BA1A4B"/>
  </w:style>
  <w:style w:type="numbering" w:customStyle="1" w:styleId="NoList45">
    <w:name w:val="No List45"/>
    <w:next w:val="a4"/>
    <w:uiPriority w:val="99"/>
    <w:semiHidden/>
    <w:unhideWhenUsed/>
    <w:rsid w:val="00BA1A4B"/>
  </w:style>
  <w:style w:type="table" w:customStyle="1" w:styleId="TableGrid64">
    <w:name w:val="Table Grid6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BA1A4B"/>
  </w:style>
  <w:style w:type="numbering" w:customStyle="1" w:styleId="1330">
    <w:name w:val="リストなし133"/>
    <w:next w:val="a4"/>
    <w:uiPriority w:val="99"/>
    <w:semiHidden/>
    <w:unhideWhenUsed/>
    <w:rsid w:val="00BA1A4B"/>
  </w:style>
  <w:style w:type="numbering" w:customStyle="1" w:styleId="NoList124">
    <w:name w:val="No List124"/>
    <w:next w:val="a4"/>
    <w:uiPriority w:val="99"/>
    <w:semiHidden/>
    <w:unhideWhenUsed/>
    <w:rsid w:val="00BA1A4B"/>
  </w:style>
  <w:style w:type="numbering" w:customStyle="1" w:styleId="1123">
    <w:name w:val="无列表1123"/>
    <w:next w:val="a4"/>
    <w:semiHidden/>
    <w:rsid w:val="00BA1A4B"/>
  </w:style>
  <w:style w:type="numbering" w:customStyle="1" w:styleId="11230">
    <w:name w:val="リストなし1123"/>
    <w:next w:val="a4"/>
    <w:uiPriority w:val="99"/>
    <w:semiHidden/>
    <w:unhideWhenUsed/>
    <w:rsid w:val="00BA1A4B"/>
  </w:style>
  <w:style w:type="character" w:customStyle="1" w:styleId="1ff9">
    <w:name w:val="註解文字 字元1"/>
    <w:uiPriority w:val="99"/>
    <w:rsid w:val="00BA1A4B"/>
    <w:rPr>
      <w:lang w:eastAsia="en-US"/>
    </w:rPr>
  </w:style>
  <w:style w:type="paragraph" w:customStyle="1" w:styleId="74">
    <w:name w:val="吹き出し7"/>
    <w:basedOn w:val="a1"/>
    <w:uiPriority w:val="99"/>
    <w:rsid w:val="00BA1A4B"/>
    <w:rPr>
      <w:rFonts w:ascii="Tahoma" w:eastAsia="MS Mincho" w:hAnsi="Tahoma" w:cs="Tahoma"/>
      <w:sz w:val="16"/>
      <w:szCs w:val="16"/>
      <w:lang w:eastAsia="zh-CN"/>
    </w:rPr>
  </w:style>
  <w:style w:type="paragraph" w:customStyle="1" w:styleId="5a">
    <w:name w:val="変更箇所5"/>
    <w:hidden/>
    <w:uiPriority w:val="99"/>
    <w:semiHidden/>
    <w:rsid w:val="00BA1A4B"/>
    <w:rPr>
      <w:rFonts w:ascii="Times New Roman" w:eastAsia="MS Mincho" w:hAnsi="Times New Roman"/>
      <w:lang w:val="en-GB" w:eastAsia="en-US"/>
    </w:rPr>
  </w:style>
  <w:style w:type="character" w:customStyle="1" w:styleId="5b">
    <w:name w:val="段落フォント5"/>
    <w:rsid w:val="00BA1A4B"/>
  </w:style>
  <w:style w:type="character" w:customStyle="1" w:styleId="5c">
    <w:name w:val="コメント参照5"/>
    <w:rsid w:val="00BA1A4B"/>
    <w:rPr>
      <w:sz w:val="16"/>
    </w:rPr>
  </w:style>
  <w:style w:type="paragraph" w:customStyle="1" w:styleId="5d">
    <w:name w:val="図表番号5"/>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5e">
    <w:name w:val="段落番号5"/>
    <w:basedOn w:val="aa"/>
    <w:uiPriority w:val="99"/>
    <w:rsid w:val="00BA1A4B"/>
    <w:pPr>
      <w:tabs>
        <w:tab w:val="num" w:pos="644"/>
      </w:tabs>
      <w:suppressAutoHyphens/>
      <w:ind w:left="644" w:hanging="360"/>
    </w:pPr>
    <w:rPr>
      <w:rFonts w:eastAsia="MS Mincho" w:cs="CG Times (WN)"/>
      <w:lang w:eastAsia="ar-SA"/>
    </w:rPr>
  </w:style>
  <w:style w:type="paragraph" w:customStyle="1" w:styleId="250">
    <w:name w:val="段落番号 25"/>
    <w:basedOn w:val="5e"/>
    <w:uiPriority w:val="99"/>
    <w:rsid w:val="00BA1A4B"/>
    <w:pPr>
      <w:ind w:left="851" w:hanging="284"/>
    </w:pPr>
  </w:style>
  <w:style w:type="paragraph" w:customStyle="1" w:styleId="5f">
    <w:name w:val="箇条書き5"/>
    <w:basedOn w:val="aa"/>
    <w:uiPriority w:val="99"/>
    <w:rsid w:val="00BA1A4B"/>
    <w:pPr>
      <w:tabs>
        <w:tab w:val="num" w:pos="644"/>
      </w:tabs>
      <w:suppressAutoHyphens/>
      <w:ind w:left="644" w:hanging="360"/>
    </w:pPr>
    <w:rPr>
      <w:rFonts w:eastAsia="MS Mincho" w:cs="CG Times (WN)"/>
      <w:lang w:eastAsia="ar-SA"/>
    </w:rPr>
  </w:style>
  <w:style w:type="paragraph" w:customStyle="1" w:styleId="251">
    <w:name w:val="箇条書き 25"/>
    <w:basedOn w:val="5f"/>
    <w:uiPriority w:val="99"/>
    <w:rsid w:val="00BA1A4B"/>
    <w:pPr>
      <w:tabs>
        <w:tab w:val="clear" w:pos="644"/>
        <w:tab w:val="num" w:pos="1494"/>
      </w:tabs>
      <w:ind w:left="851" w:hanging="284"/>
    </w:pPr>
  </w:style>
  <w:style w:type="paragraph" w:customStyle="1" w:styleId="350">
    <w:name w:val="箇条書き 35"/>
    <w:basedOn w:val="251"/>
    <w:uiPriority w:val="99"/>
    <w:rsid w:val="00BA1A4B"/>
    <w:pPr>
      <w:ind w:left="1135"/>
    </w:pPr>
  </w:style>
  <w:style w:type="paragraph" w:customStyle="1" w:styleId="252">
    <w:name w:val="一覧 25"/>
    <w:basedOn w:val="aa"/>
    <w:uiPriority w:val="99"/>
    <w:rsid w:val="00BA1A4B"/>
    <w:pPr>
      <w:suppressAutoHyphens/>
      <w:ind w:left="851"/>
    </w:pPr>
    <w:rPr>
      <w:rFonts w:eastAsia="MS Mincho" w:cs="CG Times (WN)"/>
      <w:lang w:eastAsia="ar-SA"/>
    </w:rPr>
  </w:style>
  <w:style w:type="paragraph" w:customStyle="1" w:styleId="351">
    <w:name w:val="一覧 35"/>
    <w:basedOn w:val="252"/>
    <w:uiPriority w:val="99"/>
    <w:rsid w:val="00BA1A4B"/>
    <w:pPr>
      <w:ind w:left="1135"/>
    </w:pPr>
  </w:style>
  <w:style w:type="paragraph" w:customStyle="1" w:styleId="450">
    <w:name w:val="一覧 45"/>
    <w:basedOn w:val="351"/>
    <w:uiPriority w:val="99"/>
    <w:rsid w:val="00BA1A4B"/>
    <w:pPr>
      <w:ind w:left="1418"/>
    </w:pPr>
  </w:style>
  <w:style w:type="paragraph" w:customStyle="1" w:styleId="550">
    <w:name w:val="一覧 55"/>
    <w:basedOn w:val="450"/>
    <w:uiPriority w:val="99"/>
    <w:rsid w:val="00BA1A4B"/>
    <w:pPr>
      <w:ind w:left="1702"/>
    </w:pPr>
  </w:style>
  <w:style w:type="paragraph" w:customStyle="1" w:styleId="451">
    <w:name w:val="箇条書き 45"/>
    <w:basedOn w:val="350"/>
    <w:uiPriority w:val="99"/>
    <w:rsid w:val="00BA1A4B"/>
    <w:pPr>
      <w:ind w:left="1418"/>
    </w:pPr>
  </w:style>
  <w:style w:type="paragraph" w:customStyle="1" w:styleId="551">
    <w:name w:val="箇条書き 55"/>
    <w:basedOn w:val="451"/>
    <w:uiPriority w:val="99"/>
    <w:rsid w:val="00BA1A4B"/>
    <w:pPr>
      <w:ind w:left="1702"/>
    </w:pPr>
  </w:style>
  <w:style w:type="paragraph" w:customStyle="1" w:styleId="5f0">
    <w:name w:val="コメント文字列5"/>
    <w:basedOn w:val="a1"/>
    <w:uiPriority w:val="99"/>
    <w:rsid w:val="00BA1A4B"/>
    <w:pPr>
      <w:suppressAutoHyphens/>
    </w:pPr>
    <w:rPr>
      <w:rFonts w:eastAsia="MS Mincho" w:cs="CG Times (WN)"/>
      <w:lang w:eastAsia="ar-SA"/>
    </w:rPr>
  </w:style>
  <w:style w:type="paragraph" w:customStyle="1" w:styleId="5f1">
    <w:name w:val="コメント内容5"/>
    <w:basedOn w:val="5f0"/>
    <w:next w:val="5f0"/>
    <w:uiPriority w:val="99"/>
    <w:rsid w:val="00BA1A4B"/>
    <w:rPr>
      <w:b/>
      <w:bCs/>
    </w:rPr>
  </w:style>
  <w:style w:type="paragraph" w:customStyle="1" w:styleId="5f2">
    <w:name w:val="見出しマップ5"/>
    <w:basedOn w:val="a1"/>
    <w:uiPriority w:val="99"/>
    <w:rsid w:val="00BA1A4B"/>
    <w:pPr>
      <w:shd w:val="clear" w:color="auto" w:fill="000080"/>
      <w:suppressAutoHyphens/>
    </w:pPr>
    <w:rPr>
      <w:rFonts w:ascii="Tahoma" w:eastAsia="MS Mincho" w:hAnsi="Tahoma" w:cs="Tahoma"/>
      <w:lang w:eastAsia="ar-SA"/>
    </w:rPr>
  </w:style>
  <w:style w:type="paragraph" w:customStyle="1" w:styleId="5f3">
    <w:name w:val="書式なし5"/>
    <w:basedOn w:val="a1"/>
    <w:uiPriority w:val="99"/>
    <w:rsid w:val="00BA1A4B"/>
    <w:pPr>
      <w:suppressAutoHyphens/>
    </w:pPr>
    <w:rPr>
      <w:rFonts w:ascii="Courier New" w:eastAsia="MS Mincho" w:hAnsi="Courier New" w:cs="CG Times (WN)"/>
      <w:lang w:val="nb-NO" w:eastAsia="ar-SA"/>
    </w:rPr>
  </w:style>
  <w:style w:type="paragraph" w:customStyle="1" w:styleId="Web5">
    <w:name w:val="標準 (Web)5"/>
    <w:basedOn w:val="a1"/>
    <w:uiPriority w:val="99"/>
    <w:rsid w:val="00BA1A4B"/>
    <w:pPr>
      <w:suppressAutoHyphens/>
      <w:spacing w:before="100" w:after="100"/>
    </w:pPr>
    <w:rPr>
      <w:rFonts w:eastAsia="Arial Unicode MS" w:cs="CG Times (WN)"/>
      <w:sz w:val="24"/>
      <w:szCs w:val="24"/>
      <w:lang w:eastAsia="zh-CN"/>
    </w:rPr>
  </w:style>
  <w:style w:type="paragraph" w:customStyle="1" w:styleId="253">
    <w:name w:val="本文インデント 25"/>
    <w:basedOn w:val="a1"/>
    <w:uiPriority w:val="99"/>
    <w:rsid w:val="00BA1A4B"/>
    <w:pPr>
      <w:suppressAutoHyphens/>
      <w:ind w:left="567"/>
    </w:pPr>
    <w:rPr>
      <w:rFonts w:ascii="Arial" w:eastAsia="MS Mincho" w:hAnsi="Arial" w:cs="Arial"/>
      <w:lang w:eastAsia="ar-SA"/>
    </w:rPr>
  </w:style>
  <w:style w:type="paragraph" w:customStyle="1" w:styleId="5f4">
    <w:name w:val="標準インデント5"/>
    <w:basedOn w:val="a1"/>
    <w:uiPriority w:val="99"/>
    <w:rsid w:val="00BA1A4B"/>
    <w:pPr>
      <w:suppressAutoHyphens/>
      <w:ind w:left="708"/>
    </w:pPr>
    <w:rPr>
      <w:rFonts w:eastAsia="MS Mincho" w:cs="CG Times (WN)"/>
      <w:lang w:eastAsia="ar-SA"/>
    </w:rPr>
  </w:style>
  <w:style w:type="paragraph" w:customStyle="1" w:styleId="5f5">
    <w:name w:val="記5"/>
    <w:basedOn w:val="a1"/>
    <w:next w:val="a1"/>
    <w:uiPriority w:val="99"/>
    <w:rsid w:val="00BA1A4B"/>
    <w:pPr>
      <w:suppressAutoHyphens/>
    </w:pPr>
    <w:rPr>
      <w:rFonts w:eastAsia="MS Mincho" w:cs="CG Times (WN)"/>
      <w:lang w:eastAsia="ar-SA"/>
    </w:rPr>
  </w:style>
  <w:style w:type="paragraph" w:customStyle="1" w:styleId="HTML5">
    <w:name w:val="HTML 書式付き5"/>
    <w:basedOn w:val="a1"/>
    <w:uiPriority w:val="99"/>
    <w:rsid w:val="00BA1A4B"/>
    <w:pPr>
      <w:suppressAutoHyphens/>
    </w:pPr>
    <w:rPr>
      <w:rFonts w:ascii="Courier New" w:eastAsia="MS Mincho" w:hAnsi="Courier New" w:cs="Courier New"/>
      <w:lang w:eastAsia="ar-SA"/>
    </w:rPr>
  </w:style>
  <w:style w:type="paragraph" w:customStyle="1" w:styleId="254">
    <w:name w:val="本文 25"/>
    <w:basedOn w:val="a1"/>
    <w:uiPriority w:val="99"/>
    <w:rsid w:val="00BA1A4B"/>
    <w:pPr>
      <w:suppressAutoHyphens/>
      <w:spacing w:after="120"/>
    </w:pPr>
    <w:rPr>
      <w:rFonts w:eastAsia="MS Mincho" w:cs="CG Times (WN)"/>
      <w:lang w:eastAsia="ar-SA"/>
    </w:rPr>
  </w:style>
  <w:style w:type="paragraph" w:customStyle="1" w:styleId="352">
    <w:name w:val="本文 35"/>
    <w:basedOn w:val="a1"/>
    <w:uiPriority w:val="99"/>
    <w:rsid w:val="00BA1A4B"/>
    <w:pPr>
      <w:suppressAutoHyphens/>
      <w:spacing w:after="120"/>
    </w:pPr>
    <w:rPr>
      <w:rFonts w:eastAsia="MS Mincho" w:cs="CG Times (WN)"/>
      <w:lang w:eastAsia="ar-SA"/>
    </w:rPr>
  </w:style>
  <w:style w:type="paragraph" w:customStyle="1" w:styleId="93">
    <w:name w:val="目录 93"/>
    <w:basedOn w:val="80"/>
    <w:uiPriority w:val="99"/>
    <w:rsid w:val="00BA1A4B"/>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uiPriority w:val="99"/>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BA1A4B"/>
    <w:pPr>
      <w:overflowPunct w:val="0"/>
      <w:autoSpaceDE w:val="0"/>
      <w:autoSpaceDN w:val="0"/>
      <w:adjustRightInd w:val="0"/>
      <w:textAlignment w:val="baseline"/>
    </w:pPr>
    <w:rPr>
      <w:rFonts w:eastAsia="宋体"/>
      <w:lang w:eastAsia="zh-CN"/>
    </w:rPr>
  </w:style>
  <w:style w:type="character" w:customStyle="1" w:styleId="qqqChar">
    <w:name w:val="qqq Char"/>
    <w:link w:val="qqq"/>
    <w:rsid w:val="00BA1A4B"/>
    <w:rPr>
      <w:rFonts w:ascii="Arial" w:eastAsia="宋体" w:hAnsi="Arial"/>
      <w:sz w:val="22"/>
      <w:lang w:val="en-GB" w:eastAsia="zh-CN"/>
    </w:rPr>
  </w:style>
  <w:style w:type="paragraph" w:customStyle="1" w:styleId="ZchnZchn3">
    <w:name w:val="Zchn Zchn3"/>
    <w:uiPriority w:val="99"/>
    <w:semiHidden/>
    <w:rsid w:val="00BA1A4B"/>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uiPriority w:val="99"/>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rsid w:val="00BA1A4B"/>
    <w:rPr>
      <w:rFonts w:ascii="Courier New" w:hAnsi="Courier New"/>
      <w:lang w:val="nb-NO" w:eastAsia="ja-JP"/>
    </w:rPr>
  </w:style>
  <w:style w:type="paragraph" w:customStyle="1" w:styleId="CharCharCharCharCharChar1">
    <w:name w:val="Char Char Char Char Char Char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BA1A4B"/>
    <w:rPr>
      <w:rFonts w:ascii="Tahoma" w:hAnsi="Tahoma"/>
      <w:shd w:val="clear" w:color="auto" w:fill="000080"/>
      <w:lang w:val="en-GB" w:eastAsia="en-US"/>
    </w:rPr>
  </w:style>
  <w:style w:type="character" w:customStyle="1" w:styleId="CharChar101">
    <w:name w:val="Char Char101"/>
    <w:rsid w:val="00BA1A4B"/>
    <w:rPr>
      <w:rFonts w:ascii="Times New Roman" w:hAnsi="Times New Roman"/>
      <w:lang w:val="en-GB" w:eastAsia="en-US"/>
    </w:rPr>
  </w:style>
  <w:style w:type="character" w:customStyle="1" w:styleId="CharChar91">
    <w:name w:val="Char Char91"/>
    <w:rsid w:val="00BA1A4B"/>
    <w:rPr>
      <w:rFonts w:ascii="Tahoma" w:hAnsi="Tahoma"/>
      <w:sz w:val="16"/>
      <w:lang w:val="en-GB" w:eastAsia="en-US"/>
    </w:rPr>
  </w:style>
  <w:style w:type="character" w:customStyle="1" w:styleId="CharChar81">
    <w:name w:val="Char Char81"/>
    <w:semiHidden/>
    <w:rsid w:val="00BA1A4B"/>
    <w:rPr>
      <w:rFonts w:ascii="Times New Roman" w:hAnsi="Times New Roman"/>
      <w:b/>
      <w:lang w:val="en-GB" w:eastAsia="en-US"/>
    </w:rPr>
  </w:style>
  <w:style w:type="paragraph" w:customStyle="1" w:styleId="CharChar2CharChar1">
    <w:name w:val="Char Char2 Char Char1"/>
    <w:basedOn w:val="a1"/>
    <w:uiPriority w:val="99"/>
    <w:rsid w:val="00BA1A4B"/>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414">
    <w:name w:val="(文字) (文字)4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BA1A4B"/>
    <w:rPr>
      <w:rFonts w:ascii="Arial" w:hAnsi="Arial" w:cs="Arial" w:hint="default"/>
      <w:sz w:val="22"/>
      <w:lang w:val="en-GB" w:eastAsia="en-US" w:bidi="ar-SA"/>
    </w:rPr>
  </w:style>
  <w:style w:type="character" w:customStyle="1" w:styleId="CharChar51">
    <w:name w:val="Char Char51"/>
    <w:rsid w:val="00BA1A4B"/>
    <w:rPr>
      <w:rFonts w:ascii="Arial" w:hAnsi="Arial" w:cs="Arial" w:hint="default"/>
      <w:sz w:val="28"/>
      <w:lang w:val="en-GB" w:eastAsia="en-US" w:bidi="ar-SA"/>
    </w:rPr>
  </w:style>
  <w:style w:type="character" w:customStyle="1" w:styleId="CharChar211">
    <w:name w:val="Char Char211"/>
    <w:rsid w:val="00BA1A4B"/>
    <w:rPr>
      <w:rFonts w:ascii="Times New Roman" w:hAnsi="Times New Roman"/>
      <w:lang w:val="en-GB" w:eastAsia="en-US"/>
    </w:rPr>
  </w:style>
  <w:style w:type="character" w:customStyle="1" w:styleId="CharChar61">
    <w:name w:val="Char Char61"/>
    <w:rsid w:val="00BA1A4B"/>
    <w:rPr>
      <w:rFonts w:ascii="Arial" w:eastAsia="宋体" w:hAnsi="Arial"/>
      <w:sz w:val="32"/>
      <w:lang w:val="en-GB" w:eastAsia="en-US" w:bidi="ar-SA"/>
    </w:rPr>
  </w:style>
  <w:style w:type="character" w:customStyle="1" w:styleId="CharChar161">
    <w:name w:val="Char Char161"/>
    <w:rsid w:val="00BA1A4B"/>
    <w:rPr>
      <w:rFonts w:ascii="Arial" w:eastAsia="宋体" w:hAnsi="Arial"/>
      <w:lang w:val="en-GB" w:eastAsia="en-US" w:bidi="ar-SA"/>
    </w:rPr>
  </w:style>
  <w:style w:type="character" w:customStyle="1" w:styleId="CharChar141">
    <w:name w:val="Char Char141"/>
    <w:rsid w:val="00BA1A4B"/>
    <w:rPr>
      <w:rFonts w:ascii="Arial" w:eastAsia="宋体" w:hAnsi="Arial"/>
      <w:sz w:val="36"/>
      <w:lang w:val="en-GB" w:eastAsia="en-US" w:bidi="ar-SA"/>
    </w:rPr>
  </w:style>
  <w:style w:type="paragraph" w:customStyle="1" w:styleId="CarCar1CharCharCarCar1">
    <w:name w:val="Car Car1 Char Char Car Car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BA1A4B"/>
    <w:rPr>
      <w:rFonts w:ascii="Arial" w:hAnsi="Arial"/>
      <w:lang w:val="en-GB" w:eastAsia="en-US"/>
    </w:rPr>
  </w:style>
  <w:style w:type="character" w:customStyle="1" w:styleId="CharChar171">
    <w:name w:val="Char Char171"/>
    <w:rsid w:val="00BA1A4B"/>
    <w:rPr>
      <w:rFonts w:ascii="Tahoma" w:hAnsi="Tahoma" w:cs="Tahoma"/>
      <w:shd w:val="clear" w:color="auto" w:fill="000080"/>
      <w:lang w:val="en-GB" w:eastAsia="en-US"/>
    </w:rPr>
  </w:style>
  <w:style w:type="character" w:customStyle="1" w:styleId="CharChar191">
    <w:name w:val="Char Char191"/>
    <w:rsid w:val="00BA1A4B"/>
    <w:rPr>
      <w:rFonts w:ascii="Times New Roman" w:hAnsi="Times New Roman"/>
      <w:lang w:val="en-GB"/>
    </w:rPr>
  </w:style>
  <w:style w:type="character" w:customStyle="1" w:styleId="CharChar201">
    <w:name w:val="Char Char201"/>
    <w:rsid w:val="00BA1A4B"/>
    <w:rPr>
      <w:rFonts w:ascii="Tahoma" w:hAnsi="Tahoma" w:cs="Tahoma"/>
      <w:sz w:val="16"/>
      <w:szCs w:val="16"/>
      <w:lang w:val="en-GB" w:eastAsia="en-US"/>
    </w:rPr>
  </w:style>
  <w:style w:type="character" w:customStyle="1" w:styleId="CharChar301">
    <w:name w:val="Char Char301"/>
    <w:rsid w:val="00BA1A4B"/>
    <w:rPr>
      <w:rFonts w:ascii="Arial" w:hAnsi="Arial"/>
      <w:lang w:val="en-GB" w:eastAsia="en-US"/>
    </w:rPr>
  </w:style>
  <w:style w:type="character" w:customStyle="1" w:styleId="CharChar291">
    <w:name w:val="Char Char291"/>
    <w:rsid w:val="00BA1A4B"/>
    <w:rPr>
      <w:rFonts w:ascii="Arial" w:hAnsi="Arial"/>
      <w:sz w:val="36"/>
      <w:lang w:val="en-GB" w:eastAsia="en-US"/>
    </w:rPr>
  </w:style>
  <w:style w:type="character" w:customStyle="1" w:styleId="CharChar261">
    <w:name w:val="Char Char261"/>
    <w:rsid w:val="00BA1A4B"/>
    <w:rPr>
      <w:rFonts w:ascii="Times New Roman" w:hAnsi="Times New Roman"/>
      <w:lang w:val="en-GB" w:eastAsia="en-US"/>
    </w:rPr>
  </w:style>
  <w:style w:type="character" w:customStyle="1" w:styleId="CharChar281">
    <w:name w:val="Char Char281"/>
    <w:rsid w:val="00BA1A4B"/>
    <w:rPr>
      <w:rFonts w:ascii="Arial" w:hAnsi="Arial"/>
      <w:sz w:val="36"/>
      <w:lang w:val="en-GB" w:eastAsia="en-US"/>
    </w:rPr>
  </w:style>
  <w:style w:type="character" w:customStyle="1" w:styleId="CharChar271">
    <w:name w:val="Char Char271"/>
    <w:rsid w:val="00BA1A4B"/>
    <w:rPr>
      <w:rFonts w:ascii="Arial" w:hAnsi="Arial"/>
      <w:b/>
      <w:i/>
      <w:noProof/>
      <w:sz w:val="18"/>
      <w:lang w:val="en-GB" w:eastAsia="en-US"/>
    </w:rPr>
  </w:style>
  <w:style w:type="character" w:customStyle="1" w:styleId="CharChar111">
    <w:name w:val="Char Char111"/>
    <w:rsid w:val="00BA1A4B"/>
    <w:rPr>
      <w:lang w:val="en-GB" w:eastAsia="en-US" w:bidi="ar-SA"/>
    </w:rPr>
  </w:style>
  <w:style w:type="paragraph" w:customStyle="1" w:styleId="TOC911">
    <w:name w:val="TOC 911"/>
    <w:basedOn w:val="80"/>
    <w:uiPriority w:val="99"/>
    <w:rsid w:val="00BA1A4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uiPriority w:val="99"/>
    <w:rsid w:val="00BA1A4B"/>
    <w:pPr>
      <w:suppressAutoHyphens/>
      <w:spacing w:before="120" w:after="120"/>
    </w:pPr>
    <w:rPr>
      <w:rFonts w:eastAsia="MS Mincho"/>
      <w:b/>
      <w:lang w:eastAsia="ar-SA"/>
    </w:rPr>
  </w:style>
  <w:style w:type="paragraph" w:customStyle="1" w:styleId="1Char10">
    <w:name w:val="(文字) (文字)1 Char (文字) (文字)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BA1A4B"/>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CarCar51">
    <w:name w:val="Car Car5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BA1A4B"/>
    <w:rPr>
      <w:rFonts w:ascii="Arial" w:hAnsi="Arial"/>
      <w:sz w:val="36"/>
      <w:lang w:val="en-GB"/>
    </w:rPr>
  </w:style>
  <w:style w:type="character" w:customStyle="1" w:styleId="CharChar131">
    <w:name w:val="Char Char131"/>
    <w:semiHidden/>
    <w:rsid w:val="00BA1A4B"/>
    <w:rPr>
      <w:rFonts w:ascii="宋体" w:eastAsia="宋体" w:hAnsi="宋体" w:hint="eastAsia"/>
      <w:lang w:val="en-GB" w:eastAsia="en-US" w:bidi="ar-SA"/>
    </w:rPr>
  </w:style>
  <w:style w:type="paragraph" w:customStyle="1" w:styleId="TOC92">
    <w:name w:val="TOC 92"/>
    <w:basedOn w:val="80"/>
    <w:uiPriority w:val="99"/>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uiPriority w:val="99"/>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aria">
    <w:name w:val="aria"/>
    <w:basedOn w:val="a1"/>
    <w:uiPriority w:val="99"/>
    <w:rsid w:val="00BA1A4B"/>
    <w:pPr>
      <w:keepNext/>
      <w:keepLines/>
      <w:spacing w:after="0"/>
      <w:jc w:val="both"/>
    </w:pPr>
    <w:rPr>
      <w:rFonts w:ascii="Arial" w:eastAsia="宋体" w:hAnsi="Arial"/>
      <w:sz w:val="18"/>
      <w:szCs w:val="18"/>
    </w:rPr>
  </w:style>
  <w:style w:type="paragraph" w:customStyle="1" w:styleId="95">
    <w:name w:val="修订9"/>
    <w:hidden/>
    <w:uiPriority w:val="99"/>
    <w:semiHidden/>
    <w:rsid w:val="00BA1A4B"/>
    <w:rPr>
      <w:rFonts w:ascii="Times New Roman" w:eastAsia="Batang" w:hAnsi="Times New Roman"/>
      <w:lang w:val="en-GB" w:eastAsia="en-US"/>
    </w:rPr>
  </w:style>
  <w:style w:type="paragraph" w:customStyle="1" w:styleId="tah00">
    <w:name w:val="tah0"/>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rsid w:val="00BA1A4B"/>
    <w:pPr>
      <w:overflowPunct w:val="0"/>
      <w:autoSpaceDE w:val="0"/>
      <w:autoSpaceDN w:val="0"/>
      <w:adjustRightInd w:val="0"/>
      <w:textAlignment w:val="baseline"/>
    </w:pPr>
    <w:rPr>
      <w:rFonts w:eastAsia="宋体"/>
      <w:lang w:eastAsia="zh-CN"/>
    </w:rPr>
  </w:style>
  <w:style w:type="character" w:customStyle="1" w:styleId="Char40">
    <w:name w:val="批注主题 Char4"/>
    <w:rsid w:val="00BA1A4B"/>
    <w:rPr>
      <w:b/>
      <w:bCs/>
      <w:lang w:eastAsia="en-US"/>
    </w:rPr>
  </w:style>
  <w:style w:type="character" w:customStyle="1" w:styleId="Char23">
    <w:name w:val="日期 Char2"/>
    <w:rsid w:val="00BA1A4B"/>
    <w:rPr>
      <w:rFonts w:eastAsia="Times New Roman"/>
      <w:lang w:val="en-GB" w:eastAsia="en-US"/>
    </w:rPr>
  </w:style>
  <w:style w:type="paragraph" w:customStyle="1" w:styleId="100">
    <w:name w:val="修订10"/>
    <w:hidden/>
    <w:uiPriority w:val="99"/>
    <w:semiHidden/>
    <w:rsid w:val="00BA1A4B"/>
    <w:rPr>
      <w:rFonts w:ascii="Times New Roman" w:eastAsia="Batang" w:hAnsi="Times New Roman"/>
      <w:lang w:val="en-GB" w:eastAsia="en-US"/>
    </w:rPr>
  </w:style>
  <w:style w:type="character" w:customStyle="1" w:styleId="Char32">
    <w:name w:val="批注框文本 Char3"/>
    <w:uiPriority w:val="99"/>
    <w:rsid w:val="00881182"/>
    <w:rPr>
      <w:rFonts w:ascii="Segoe UI" w:hAnsi="Segoe UI" w:cs="Segoe UI"/>
      <w:sz w:val="18"/>
      <w:szCs w:val="18"/>
      <w:lang w:val="en-GB"/>
    </w:rPr>
  </w:style>
  <w:style w:type="character" w:customStyle="1" w:styleId="Char41">
    <w:name w:val="批注文字 Char4"/>
    <w:uiPriority w:val="99"/>
    <w:qFormat/>
    <w:rsid w:val="00881182"/>
    <w:rPr>
      <w:lang w:val="en-GB"/>
    </w:rPr>
  </w:style>
  <w:style w:type="character" w:customStyle="1" w:styleId="Char33">
    <w:name w:val="文档结构图 Char3"/>
    <w:uiPriority w:val="99"/>
    <w:rsid w:val="00881182"/>
    <w:rPr>
      <w:rFonts w:ascii="Tahoma" w:hAnsi="Tahoma" w:cs="Tahoma"/>
      <w:shd w:val="clear" w:color="auto" w:fill="000080"/>
      <w:lang w:val="en-GB"/>
    </w:rPr>
  </w:style>
  <w:style w:type="character" w:customStyle="1" w:styleId="8Char3">
    <w:name w:val="标题 8 Char3"/>
    <w:rsid w:val="00881182"/>
    <w:rPr>
      <w:rFonts w:ascii="Arial" w:eastAsia="宋体" w:hAnsi="Arial"/>
      <w:sz w:val="36"/>
      <w:lang w:eastAsia="zh-CN"/>
    </w:rPr>
  </w:style>
  <w:style w:type="character" w:customStyle="1" w:styleId="9Char3">
    <w:name w:val="标题 9 Char3"/>
    <w:rsid w:val="00881182"/>
    <w:rPr>
      <w:rFonts w:ascii="Arial" w:eastAsia="宋体" w:hAnsi="Arial"/>
      <w:sz w:val="36"/>
      <w:lang w:eastAsia="zh-CN"/>
    </w:rPr>
  </w:style>
  <w:style w:type="character" w:customStyle="1" w:styleId="Char34">
    <w:name w:val="纯文本 Char3"/>
    <w:uiPriority w:val="99"/>
    <w:rsid w:val="00881182"/>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81182"/>
    <w:rPr>
      <w:rFonts w:ascii="Arial" w:hAnsi="Arial"/>
      <w:b/>
      <w:noProof/>
      <w:sz w:val="18"/>
      <w:lang w:val="en-GB"/>
    </w:rPr>
  </w:style>
  <w:style w:type="character" w:customStyle="1" w:styleId="Char1f4">
    <w:name w:val="列表 Char1"/>
    <w:rsid w:val="00881182"/>
    <w:rPr>
      <w:rFonts w:eastAsia="宋体"/>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81182"/>
    <w:rPr>
      <w:rFonts w:ascii="Arial" w:hAnsi="Arial"/>
      <w:sz w:val="32"/>
      <w:lang w:val="en-GB" w:eastAsia="en-US"/>
    </w:rPr>
  </w:style>
  <w:style w:type="character" w:customStyle="1" w:styleId="ListChar">
    <w:name w:val="List Char"/>
    <w:rsid w:val="00881182"/>
    <w:rPr>
      <w:lang w:val="en-GB" w:eastAsia="ar-SA" w:bidi="ar-SA"/>
    </w:rPr>
  </w:style>
  <w:style w:type="character" w:customStyle="1" w:styleId="abstractlabel">
    <w:name w:val="abstractlabel"/>
    <w:rsid w:val="00881182"/>
  </w:style>
  <w:style w:type="character" w:customStyle="1" w:styleId="TF2">
    <w:name w:val="TF (文字)"/>
    <w:rsid w:val="00881182"/>
    <w:rPr>
      <w:rFonts w:ascii="Arial" w:hAnsi="Arial"/>
      <w:b/>
      <w:lang w:val="en-US" w:eastAsia="en-US"/>
    </w:rPr>
  </w:style>
  <w:style w:type="numbering" w:customStyle="1" w:styleId="116">
    <w:name w:val="목록 없음11"/>
    <w:next w:val="a4"/>
    <w:semiHidden/>
    <w:unhideWhenUsed/>
    <w:rsid w:val="00881182"/>
  </w:style>
  <w:style w:type="numbering" w:customStyle="1" w:styleId="217">
    <w:name w:val="목록 없음21"/>
    <w:next w:val="a4"/>
    <w:semiHidden/>
    <w:rsid w:val="00881182"/>
  </w:style>
  <w:style w:type="table" w:customStyle="1" w:styleId="TableStyle111">
    <w:name w:val="Table Style111"/>
    <w:basedOn w:val="a3"/>
    <w:rsid w:val="00881182"/>
    <w:rPr>
      <w:rFonts w:ascii="Times New Roman" w:hAnsi="Times New Roman"/>
      <w:lang w:val="sv-SE" w:eastAsia="sv-SE"/>
    </w:rPr>
    <w:tblPr/>
  </w:style>
  <w:style w:type="numbering" w:customStyle="1" w:styleId="NoList52">
    <w:name w:val="No List52"/>
    <w:next w:val="a4"/>
    <w:semiHidden/>
    <w:rsid w:val="00881182"/>
  </w:style>
  <w:style w:type="numbering" w:customStyle="1" w:styleId="NoList61">
    <w:name w:val="No List61"/>
    <w:next w:val="a4"/>
    <w:semiHidden/>
    <w:rsid w:val="00881182"/>
  </w:style>
  <w:style w:type="numbering" w:customStyle="1" w:styleId="NoList71">
    <w:name w:val="No List71"/>
    <w:next w:val="a4"/>
    <w:semiHidden/>
    <w:rsid w:val="00881182"/>
  </w:style>
  <w:style w:type="numbering" w:customStyle="1" w:styleId="NoList211">
    <w:name w:val="No List211"/>
    <w:next w:val="a4"/>
    <w:semiHidden/>
    <w:rsid w:val="00881182"/>
  </w:style>
  <w:style w:type="numbering" w:customStyle="1" w:styleId="NoList81">
    <w:name w:val="No List81"/>
    <w:next w:val="a4"/>
    <w:semiHidden/>
    <w:rsid w:val="00881182"/>
  </w:style>
  <w:style w:type="numbering" w:customStyle="1" w:styleId="NoList221">
    <w:name w:val="No List221"/>
    <w:next w:val="a4"/>
    <w:semiHidden/>
    <w:rsid w:val="00881182"/>
  </w:style>
  <w:style w:type="numbering" w:customStyle="1" w:styleId="NoList91">
    <w:name w:val="No List91"/>
    <w:next w:val="a4"/>
    <w:semiHidden/>
    <w:rsid w:val="00881182"/>
  </w:style>
  <w:style w:type="numbering" w:customStyle="1" w:styleId="NoList131">
    <w:name w:val="No List131"/>
    <w:next w:val="a4"/>
    <w:semiHidden/>
    <w:rsid w:val="00881182"/>
  </w:style>
  <w:style w:type="numbering" w:customStyle="1" w:styleId="NoList231">
    <w:name w:val="No List231"/>
    <w:next w:val="a4"/>
    <w:semiHidden/>
    <w:rsid w:val="00881182"/>
  </w:style>
  <w:style w:type="numbering" w:customStyle="1" w:styleId="NoList101">
    <w:name w:val="No List101"/>
    <w:next w:val="a4"/>
    <w:semiHidden/>
    <w:rsid w:val="00881182"/>
  </w:style>
  <w:style w:type="numbering" w:customStyle="1" w:styleId="NoList141">
    <w:name w:val="No List141"/>
    <w:next w:val="a4"/>
    <w:semiHidden/>
    <w:rsid w:val="00881182"/>
  </w:style>
  <w:style w:type="numbering" w:customStyle="1" w:styleId="NoList241">
    <w:name w:val="No List241"/>
    <w:next w:val="a4"/>
    <w:semiHidden/>
    <w:rsid w:val="00881182"/>
  </w:style>
  <w:style w:type="numbering" w:customStyle="1" w:styleId="NoList311">
    <w:name w:val="No List311"/>
    <w:next w:val="a4"/>
    <w:semiHidden/>
    <w:rsid w:val="00881182"/>
  </w:style>
  <w:style w:type="numbering" w:customStyle="1" w:styleId="NoList411">
    <w:name w:val="No List411"/>
    <w:next w:val="a4"/>
    <w:semiHidden/>
    <w:rsid w:val="00881182"/>
  </w:style>
  <w:style w:type="numbering" w:customStyle="1" w:styleId="NoList511">
    <w:name w:val="No List511"/>
    <w:next w:val="a4"/>
    <w:semiHidden/>
    <w:rsid w:val="00881182"/>
  </w:style>
  <w:style w:type="numbering" w:customStyle="1" w:styleId="NoList151">
    <w:name w:val="No List151"/>
    <w:next w:val="a4"/>
    <w:semiHidden/>
    <w:rsid w:val="00881182"/>
  </w:style>
  <w:style w:type="numbering" w:customStyle="1" w:styleId="NoList161">
    <w:name w:val="No List161"/>
    <w:next w:val="a4"/>
    <w:semiHidden/>
    <w:rsid w:val="00881182"/>
  </w:style>
  <w:style w:type="numbering" w:customStyle="1" w:styleId="NoList1111">
    <w:name w:val="No List1111"/>
    <w:next w:val="a4"/>
    <w:semiHidden/>
    <w:rsid w:val="00881182"/>
  </w:style>
  <w:style w:type="table" w:customStyle="1" w:styleId="TableColorful11">
    <w:name w:val="Table Colorful 11"/>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881182"/>
    <w:rPr>
      <w:rFonts w:ascii="Times New Roman" w:eastAsia="PMingLiU" w:hAnsi="Times New Roman"/>
      <w:lang w:val="sv-SE" w:eastAsia="sv-SE"/>
    </w:rPr>
    <w:tblPr/>
  </w:style>
  <w:style w:type="numbering" w:customStyle="1" w:styleId="125">
    <w:name w:val="목록 없음12"/>
    <w:next w:val="a4"/>
    <w:semiHidden/>
    <w:unhideWhenUsed/>
    <w:rsid w:val="00881182"/>
  </w:style>
  <w:style w:type="numbering" w:customStyle="1" w:styleId="225">
    <w:name w:val="목록 없음22"/>
    <w:next w:val="a4"/>
    <w:semiHidden/>
    <w:rsid w:val="00881182"/>
  </w:style>
  <w:style w:type="table" w:customStyle="1" w:styleId="TableGrid43">
    <w:name w:val="Table Grid43"/>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881182"/>
    <w:rPr>
      <w:rFonts w:ascii="Times New Roman" w:hAnsi="Times New Roman"/>
      <w:lang w:val="sv-SE" w:eastAsia="sv-SE"/>
    </w:rPr>
    <w:tblPr/>
  </w:style>
  <w:style w:type="table" w:customStyle="1" w:styleId="TableGrid212">
    <w:name w:val="Table Grid2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881182"/>
  </w:style>
  <w:style w:type="numbering" w:customStyle="1" w:styleId="NoList62">
    <w:name w:val="No List62"/>
    <w:next w:val="a4"/>
    <w:semiHidden/>
    <w:rsid w:val="00881182"/>
  </w:style>
  <w:style w:type="numbering" w:customStyle="1" w:styleId="NoList72">
    <w:name w:val="No List72"/>
    <w:next w:val="a4"/>
    <w:semiHidden/>
    <w:rsid w:val="00881182"/>
  </w:style>
  <w:style w:type="numbering" w:customStyle="1" w:styleId="NoList212">
    <w:name w:val="No List212"/>
    <w:next w:val="a4"/>
    <w:semiHidden/>
    <w:rsid w:val="00881182"/>
  </w:style>
  <w:style w:type="numbering" w:customStyle="1" w:styleId="NoList82">
    <w:name w:val="No List82"/>
    <w:next w:val="a4"/>
    <w:semiHidden/>
    <w:rsid w:val="00881182"/>
  </w:style>
  <w:style w:type="numbering" w:customStyle="1" w:styleId="NoList222">
    <w:name w:val="No List222"/>
    <w:next w:val="a4"/>
    <w:semiHidden/>
    <w:rsid w:val="00881182"/>
  </w:style>
  <w:style w:type="numbering" w:customStyle="1" w:styleId="NoList92">
    <w:name w:val="No List92"/>
    <w:next w:val="a4"/>
    <w:semiHidden/>
    <w:rsid w:val="00881182"/>
  </w:style>
  <w:style w:type="numbering" w:customStyle="1" w:styleId="NoList132">
    <w:name w:val="No List132"/>
    <w:next w:val="a4"/>
    <w:semiHidden/>
    <w:rsid w:val="00881182"/>
  </w:style>
  <w:style w:type="numbering" w:customStyle="1" w:styleId="NoList232">
    <w:name w:val="No List232"/>
    <w:next w:val="a4"/>
    <w:semiHidden/>
    <w:rsid w:val="00881182"/>
  </w:style>
  <w:style w:type="numbering" w:customStyle="1" w:styleId="NoList102">
    <w:name w:val="No List102"/>
    <w:next w:val="a4"/>
    <w:semiHidden/>
    <w:rsid w:val="00881182"/>
  </w:style>
  <w:style w:type="numbering" w:customStyle="1" w:styleId="NoList142">
    <w:name w:val="No List142"/>
    <w:next w:val="a4"/>
    <w:semiHidden/>
    <w:rsid w:val="00881182"/>
  </w:style>
  <w:style w:type="numbering" w:customStyle="1" w:styleId="NoList242">
    <w:name w:val="No List242"/>
    <w:next w:val="a4"/>
    <w:semiHidden/>
    <w:rsid w:val="00881182"/>
  </w:style>
  <w:style w:type="numbering" w:customStyle="1" w:styleId="NoList312">
    <w:name w:val="No List312"/>
    <w:next w:val="a4"/>
    <w:semiHidden/>
    <w:rsid w:val="00881182"/>
  </w:style>
  <w:style w:type="numbering" w:customStyle="1" w:styleId="NoList412">
    <w:name w:val="No List412"/>
    <w:next w:val="a4"/>
    <w:semiHidden/>
    <w:rsid w:val="00881182"/>
  </w:style>
  <w:style w:type="numbering" w:customStyle="1" w:styleId="NoList512">
    <w:name w:val="No List512"/>
    <w:next w:val="a4"/>
    <w:semiHidden/>
    <w:rsid w:val="00881182"/>
  </w:style>
  <w:style w:type="numbering" w:customStyle="1" w:styleId="NoList152">
    <w:name w:val="No List152"/>
    <w:next w:val="a4"/>
    <w:semiHidden/>
    <w:rsid w:val="00881182"/>
  </w:style>
  <w:style w:type="numbering" w:customStyle="1" w:styleId="NoList162">
    <w:name w:val="No List162"/>
    <w:next w:val="a4"/>
    <w:semiHidden/>
    <w:rsid w:val="00881182"/>
  </w:style>
  <w:style w:type="numbering" w:customStyle="1" w:styleId="NoList1112">
    <w:name w:val="No List1112"/>
    <w:next w:val="a4"/>
    <w:semiHidden/>
    <w:rsid w:val="00881182"/>
  </w:style>
  <w:style w:type="numbering" w:customStyle="1" w:styleId="Style12">
    <w:name w:val="Style12"/>
    <w:uiPriority w:val="99"/>
    <w:rsid w:val="00881182"/>
  </w:style>
  <w:style w:type="table" w:customStyle="1" w:styleId="SGSTableBasic22">
    <w:name w:val="SGS Table Basic 22"/>
    <w:basedOn w:val="a3"/>
    <w:uiPriority w:val="99"/>
    <w:qFormat/>
    <w:rsid w:val="0088118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81182"/>
  </w:style>
  <w:style w:type="table" w:customStyle="1" w:styleId="TableColorful12">
    <w:name w:val="Table Colorful 12"/>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rsid w:val="00881182"/>
    <w:pPr>
      <w:keepNext/>
      <w:keepLines/>
      <w:spacing w:after="0"/>
    </w:pPr>
    <w:rPr>
      <w:rFonts w:ascii="Arial" w:eastAsia="宋体" w:hAnsi="Arial"/>
      <w:sz w:val="18"/>
      <w:lang w:eastAsia="zh-CN"/>
    </w:rPr>
  </w:style>
  <w:style w:type="character" w:customStyle="1" w:styleId="B12">
    <w:name w:val="B1 (文字)"/>
    <w:qFormat/>
    <w:locked/>
    <w:rsid w:val="00881182"/>
    <w:rPr>
      <w:lang w:val="en-GB"/>
    </w:rPr>
  </w:style>
  <w:style w:type="paragraph" w:customStyle="1" w:styleId="B8">
    <w:name w:val="B8"/>
    <w:basedOn w:val="B7"/>
    <w:link w:val="B8Char"/>
    <w:qFormat/>
    <w:rsid w:val="00881182"/>
    <w:pPr>
      <w:ind w:left="2552"/>
    </w:pPr>
    <w:rPr>
      <w:rFonts w:ascii="Times New Roman" w:eastAsia="MS Mincho" w:hAnsi="Times New Roman"/>
      <w:lang w:eastAsia="ja-JP"/>
    </w:rPr>
  </w:style>
  <w:style w:type="character" w:customStyle="1" w:styleId="B8Char">
    <w:name w:val="B8 Char"/>
    <w:link w:val="B8"/>
    <w:rsid w:val="00881182"/>
    <w:rPr>
      <w:rFonts w:ascii="Times New Roman" w:eastAsia="MS Mincho" w:hAnsi="Times New Roman"/>
      <w:lang w:val="en-GB" w:eastAsia="ja-JP"/>
    </w:rPr>
  </w:style>
  <w:style w:type="paragraph" w:customStyle="1" w:styleId="BalloonText1">
    <w:name w:val="Balloon Text1"/>
    <w:basedOn w:val="a1"/>
    <w:uiPriority w:val="99"/>
    <w:rsid w:val="0088118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881182"/>
    <w:pPr>
      <w:overflowPunct w:val="0"/>
      <w:autoSpaceDE w:val="0"/>
      <w:autoSpaceDN w:val="0"/>
    </w:pPr>
    <w:rPr>
      <w:rFonts w:eastAsia="Calibri"/>
      <w:b/>
      <w:bCs/>
      <w:lang w:val="en-US"/>
    </w:rPr>
  </w:style>
  <w:style w:type="paragraph" w:customStyle="1" w:styleId="87">
    <w:name w:val="87"/>
    <w:basedOn w:val="a1"/>
    <w:uiPriority w:val="99"/>
    <w:rsid w:val="00881182"/>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881182"/>
    <w:rPr>
      <w:lang w:eastAsia="en-US"/>
    </w:rPr>
  </w:style>
  <w:style w:type="paragraph" w:customStyle="1" w:styleId="TAHLeft">
    <w:name w:val="TAH + Left"/>
    <w:basedOn w:val="TAL"/>
    <w:uiPriority w:val="99"/>
    <w:rsid w:val="00881182"/>
    <w:rPr>
      <w:rFonts w:eastAsia="宋体"/>
    </w:rPr>
  </w:style>
  <w:style w:type="paragraph" w:customStyle="1" w:styleId="63-13">
    <w:name w:val=".6.3-13"/>
    <w:basedOn w:val="TAH"/>
    <w:rsid w:val="00881182"/>
    <w:pPr>
      <w:jc w:val="left"/>
    </w:pPr>
    <w:rPr>
      <w:rFonts w:eastAsia="宋体"/>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81182"/>
    <w:rPr>
      <w:rFonts w:ascii="Times New Roman" w:hAnsi="Times New Roman"/>
      <w:lang w:val="en-GB"/>
    </w:rPr>
  </w:style>
  <w:style w:type="character" w:customStyle="1" w:styleId="H10">
    <w:name w:val="H1_"/>
    <w:rsid w:val="0088118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81182"/>
    <w:rPr>
      <w:lang w:val="en-GB" w:eastAsia="en-US" w:bidi="ar-SA"/>
    </w:rPr>
  </w:style>
  <w:style w:type="character" w:customStyle="1" w:styleId="Heading2-">
    <w:name w:val="Heading 2-"/>
    <w:rsid w:val="00881182"/>
    <w:rPr>
      <w:rFonts w:ascii="Arial" w:hAnsi="Arial"/>
      <w:sz w:val="32"/>
      <w:lang w:val="en-GB"/>
    </w:rPr>
  </w:style>
  <w:style w:type="character" w:customStyle="1" w:styleId="T1Char4">
    <w:name w:val="T1 Char4"/>
    <w:aliases w:val="Header 6 Char Char4"/>
    <w:rsid w:val="00881182"/>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88118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81182"/>
    <w:rPr>
      <w:rFonts w:ascii="Arial" w:hAnsi="Arial"/>
      <w:sz w:val="32"/>
      <w:lang w:val="en-GB" w:eastAsia="en-US"/>
    </w:rPr>
  </w:style>
  <w:style w:type="paragraph" w:customStyle="1" w:styleId="TDC91">
    <w:name w:val="TDC 91"/>
    <w:basedOn w:val="80"/>
    <w:uiPriority w:val="99"/>
    <w:rsid w:val="0088118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881182"/>
    <w:rPr>
      <w:rFonts w:eastAsia="MS Mincho"/>
      <w:lang w:val="en-GB" w:eastAsia="x-none"/>
    </w:rPr>
  </w:style>
  <w:style w:type="character" w:customStyle="1" w:styleId="HTMLPreformattedChar1">
    <w:name w:val="HTML Preformatted Char1"/>
    <w:rsid w:val="00881182"/>
    <w:rPr>
      <w:rFonts w:ascii="Courier New" w:eastAsia="MS Mincho" w:hAnsi="Courier New"/>
      <w:lang w:val="en-GB" w:eastAsia="x-none"/>
    </w:rPr>
  </w:style>
  <w:style w:type="paragraph" w:customStyle="1" w:styleId="Epgrafe1">
    <w:name w:val="Epígrafe1"/>
    <w:basedOn w:val="a1"/>
    <w:next w:val="a1"/>
    <w:uiPriority w:val="99"/>
    <w:rsid w:val="0088118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uiPriority w:val="99"/>
    <w:rsid w:val="00881182"/>
    <w:pPr>
      <w:overflowPunct w:val="0"/>
      <w:autoSpaceDE w:val="0"/>
      <w:autoSpaceDN w:val="0"/>
      <w:adjustRightInd w:val="0"/>
      <w:ind w:left="400" w:hanging="400"/>
      <w:jc w:val="center"/>
      <w:textAlignment w:val="baseline"/>
    </w:pPr>
    <w:rPr>
      <w:rFonts w:eastAsia="MS Mincho"/>
      <w:b/>
      <w:lang w:eastAsia="ja-JP"/>
    </w:rPr>
  </w:style>
  <w:style w:type="paragraph" w:customStyle="1" w:styleId="3fe">
    <w:name w:val="列出段落3"/>
    <w:basedOn w:val="a1"/>
    <w:uiPriority w:val="99"/>
    <w:qFormat/>
    <w:rsid w:val="00881182"/>
    <w:pPr>
      <w:ind w:firstLineChars="200" w:firstLine="420"/>
    </w:pPr>
    <w:rPr>
      <w:rFonts w:eastAsia="宋体"/>
      <w:lang w:eastAsia="zh-CN"/>
    </w:rPr>
  </w:style>
  <w:style w:type="paragraph" w:customStyle="1" w:styleId="B-Body">
    <w:name w:val="B-Body"/>
    <w:link w:val="B-BodyChar"/>
    <w:qFormat/>
    <w:rsid w:val="00881182"/>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881182"/>
    <w:rPr>
      <w:rFonts w:ascii="Times New Roman" w:hAnsi="Times New Roman"/>
      <w:sz w:val="22"/>
      <w:lang w:val="en-GB" w:eastAsia="en-GB"/>
    </w:rPr>
  </w:style>
  <w:style w:type="paragraph" w:customStyle="1" w:styleId="4f8">
    <w:name w:val="列出段落4"/>
    <w:basedOn w:val="a1"/>
    <w:uiPriority w:val="99"/>
    <w:qFormat/>
    <w:rsid w:val="00881182"/>
    <w:pPr>
      <w:ind w:firstLineChars="200" w:firstLine="420"/>
    </w:pPr>
    <w:rPr>
      <w:rFonts w:eastAsia="宋体"/>
      <w:lang w:eastAsia="zh-CN"/>
    </w:rPr>
  </w:style>
  <w:style w:type="paragraph" w:customStyle="1" w:styleId="TF1">
    <w:name w:val="TF1"/>
    <w:link w:val="TFZchn"/>
    <w:rsid w:val="00881182"/>
    <w:pPr>
      <w:keepLines/>
      <w:spacing w:after="240"/>
      <w:jc w:val="center"/>
    </w:pPr>
    <w:rPr>
      <w:rFonts w:ascii="Arial" w:eastAsia="MS Mincho" w:hAnsi="Arial" w:cs="Arial"/>
      <w:b/>
      <w:bCs/>
      <w:lang w:val="en-GB" w:eastAsia="en-GB"/>
    </w:rPr>
  </w:style>
  <w:style w:type="character" w:customStyle="1" w:styleId="3f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81182"/>
    <w:rPr>
      <w:rFonts w:ascii="Arial" w:hAnsi="Arial"/>
      <w:sz w:val="28"/>
      <w:lang w:val="en-GB"/>
    </w:rPr>
  </w:style>
  <w:style w:type="character" w:customStyle="1" w:styleId="4f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81182"/>
    <w:rPr>
      <w:rFonts w:ascii="Arial" w:hAnsi="Arial"/>
      <w:sz w:val="24"/>
      <w:lang w:val="en-GB"/>
    </w:rPr>
  </w:style>
  <w:style w:type="paragraph" w:customStyle="1" w:styleId="Commentnokia0">
    <w:name w:val="Comment nokia"/>
    <w:basedOn w:val="40"/>
    <w:uiPriority w:val="99"/>
    <w:rsid w:val="00881182"/>
    <w:pPr>
      <w:overflowPunct w:val="0"/>
      <w:autoSpaceDE w:val="0"/>
      <w:autoSpaceDN w:val="0"/>
      <w:adjustRightInd w:val="0"/>
      <w:textAlignment w:val="baseline"/>
    </w:pPr>
    <w:rPr>
      <w:rFonts w:eastAsia="宋体"/>
      <w:b/>
      <w:sz w:val="28"/>
      <w:lang w:eastAsia="x-none"/>
    </w:rPr>
  </w:style>
  <w:style w:type="paragraph" w:customStyle="1" w:styleId="5f6">
    <w:name w:val="列出段落5"/>
    <w:basedOn w:val="a1"/>
    <w:uiPriority w:val="99"/>
    <w:qFormat/>
    <w:rsid w:val="00881182"/>
    <w:pPr>
      <w:ind w:firstLineChars="200" w:firstLine="420"/>
    </w:pPr>
    <w:rPr>
      <w:rFonts w:eastAsia="宋体"/>
      <w:lang w:eastAsia="zh-CN"/>
    </w:rPr>
  </w:style>
  <w:style w:type="character" w:customStyle="1" w:styleId="Titre32">
    <w:name w:val="Titre 32"/>
    <w:rsid w:val="00881182"/>
    <w:rPr>
      <w:rFonts w:ascii="Arial" w:hAnsi="Arial"/>
      <w:sz w:val="28"/>
      <w:szCs w:val="28"/>
      <w:lang w:val="en-GB" w:eastAsia="en-GB"/>
    </w:rPr>
  </w:style>
  <w:style w:type="character" w:customStyle="1" w:styleId="Titre31">
    <w:name w:val="Titre 31"/>
    <w:rsid w:val="00881182"/>
    <w:rPr>
      <w:rFonts w:ascii="Arial" w:hAnsi="Arial"/>
      <w:sz w:val="28"/>
      <w:szCs w:val="28"/>
      <w:lang w:val="en-GB" w:eastAsia="en-GB"/>
    </w:rPr>
  </w:style>
  <w:style w:type="character" w:customStyle="1" w:styleId="trans">
    <w:name w:val="trans"/>
    <w:rsid w:val="00881182"/>
  </w:style>
  <w:style w:type="character" w:customStyle="1" w:styleId="Head2A1">
    <w:name w:val="Head2A1"/>
    <w:rsid w:val="00881182"/>
    <w:rPr>
      <w:rFonts w:ascii="Arial" w:eastAsia="MS Mincho" w:hAnsi="Arial" w:cs="Arial" w:hint="default"/>
      <w:sz w:val="32"/>
      <w:lang w:val="en-GB" w:eastAsia="en-US" w:bidi="ar-SA"/>
    </w:rPr>
  </w:style>
  <w:style w:type="character" w:customStyle="1" w:styleId="Heading7Char4">
    <w:name w:val="Heading 7 Char4"/>
    <w:rsid w:val="00881182"/>
    <w:rPr>
      <w:rFonts w:ascii="Arial" w:eastAsia="Times New Roman" w:hAnsi="Arial"/>
    </w:rPr>
  </w:style>
  <w:style w:type="character" w:customStyle="1" w:styleId="Heading8Char4">
    <w:name w:val="Heading 8 Char4"/>
    <w:rsid w:val="00881182"/>
    <w:rPr>
      <w:rFonts w:ascii="Arial" w:eastAsia="Times New Roman" w:hAnsi="Arial"/>
      <w:sz w:val="36"/>
    </w:rPr>
  </w:style>
  <w:style w:type="character" w:customStyle="1" w:styleId="Heading9Char3">
    <w:name w:val="Heading 9 Char3"/>
    <w:rsid w:val="00881182"/>
    <w:rPr>
      <w:rFonts w:ascii="Arial" w:eastAsia="Times New Roman" w:hAnsi="Arial"/>
      <w:sz w:val="36"/>
    </w:rPr>
  </w:style>
  <w:style w:type="character" w:customStyle="1" w:styleId="FooterChar3">
    <w:name w:val="Footer Char3"/>
    <w:rsid w:val="00881182"/>
    <w:rPr>
      <w:rFonts w:ascii="Arial" w:eastAsia="Times New Roman" w:hAnsi="Arial"/>
      <w:b/>
      <w:i/>
      <w:noProof/>
      <w:sz w:val="18"/>
    </w:rPr>
  </w:style>
  <w:style w:type="character" w:customStyle="1" w:styleId="CommentTextChar3">
    <w:name w:val="Comment Text Char3"/>
    <w:rsid w:val="00881182"/>
    <w:rPr>
      <w:rFonts w:eastAsia="宋体"/>
      <w:lang w:val="en-GB"/>
    </w:rPr>
  </w:style>
  <w:style w:type="character" w:customStyle="1" w:styleId="DocumentMapChar2">
    <w:name w:val="Document Map Char2"/>
    <w:uiPriority w:val="99"/>
    <w:rsid w:val="00881182"/>
    <w:rPr>
      <w:rFonts w:ascii="Tahoma" w:eastAsia="Times New Roman" w:hAnsi="Tahoma" w:cs="Tahoma"/>
      <w:shd w:val="clear" w:color="auto" w:fill="000080"/>
      <w:lang w:val="en-GB"/>
    </w:rPr>
  </w:style>
  <w:style w:type="character" w:customStyle="1" w:styleId="NoteHeadingChar2">
    <w:name w:val="Note Heading Char2"/>
    <w:rsid w:val="00881182"/>
    <w:rPr>
      <w:lang w:val="x-none" w:eastAsia="x-none"/>
    </w:rPr>
  </w:style>
  <w:style w:type="character" w:customStyle="1" w:styleId="PlainTextChar4">
    <w:name w:val="Plain Text Char4"/>
    <w:rsid w:val="00881182"/>
    <w:rPr>
      <w:rFonts w:ascii="Courier New" w:eastAsia="宋体" w:hAnsi="Courier New"/>
      <w:lang w:val="nb-NO"/>
    </w:rPr>
  </w:style>
  <w:style w:type="character" w:customStyle="1" w:styleId="BalloonTextChar2">
    <w:name w:val="Balloon Text Char2"/>
    <w:uiPriority w:val="99"/>
    <w:rsid w:val="00881182"/>
    <w:rPr>
      <w:rFonts w:ascii="Tahoma" w:eastAsia="Times New Roman" w:hAnsi="Tahoma" w:cs="Tahoma"/>
      <w:sz w:val="16"/>
      <w:szCs w:val="16"/>
      <w:lang w:val="en-GB"/>
    </w:rPr>
  </w:style>
  <w:style w:type="character" w:customStyle="1" w:styleId="BodyTextIndentChar4">
    <w:name w:val="Body Text Indent Char4"/>
    <w:rsid w:val="00881182"/>
    <w:rPr>
      <w:rFonts w:eastAsia="Batang"/>
      <w:lang w:val="en-GB"/>
    </w:rPr>
  </w:style>
  <w:style w:type="character" w:customStyle="1" w:styleId="BodyText2Char4">
    <w:name w:val="Body Text 2 Char4"/>
    <w:rsid w:val="00881182"/>
    <w:rPr>
      <w:rFonts w:ascii="CG Times (WN)" w:eastAsia="Malgun Gothic" w:hAnsi="CG Times (WN)"/>
      <w:i/>
      <w:lang w:val="en-GB" w:eastAsia="ko-KR"/>
    </w:rPr>
  </w:style>
  <w:style w:type="character" w:customStyle="1" w:styleId="BodyText3Char4">
    <w:name w:val="Body Text 3 Char4"/>
    <w:rsid w:val="00881182"/>
    <w:rPr>
      <w:rFonts w:ascii="CG Times (WN)" w:eastAsia="Osaka" w:hAnsi="CG Times (WN)"/>
      <w:color w:val="000000"/>
      <w:lang w:val="en-GB" w:eastAsia="ko-KR"/>
    </w:rPr>
  </w:style>
  <w:style w:type="character" w:customStyle="1" w:styleId="BodyTextIndent2Char4">
    <w:name w:val="Body Text Indent 2 Char4"/>
    <w:rsid w:val="00881182"/>
    <w:rPr>
      <w:rFonts w:ascii="CG Times (WN)" w:hAnsi="CG Times (WN)"/>
      <w:lang w:val="en-GB"/>
    </w:rPr>
  </w:style>
  <w:style w:type="character" w:customStyle="1" w:styleId="HTMLPreformattedChar2">
    <w:name w:val="HTML Preformatted Char2"/>
    <w:rsid w:val="00881182"/>
    <w:rPr>
      <w:rFonts w:ascii="Courier New" w:hAnsi="Courier New"/>
      <w:lang w:val="en-GB" w:eastAsia="x-none"/>
    </w:rPr>
  </w:style>
  <w:style w:type="character" w:customStyle="1" w:styleId="ListChar4">
    <w:name w:val="List Char4"/>
    <w:rsid w:val="00881182"/>
    <w:rPr>
      <w:rFonts w:eastAsia="Times New Roman"/>
    </w:rPr>
  </w:style>
  <w:style w:type="paragraph" w:customStyle="1" w:styleId="wxs">
    <w:name w:val="wxs_正文"/>
    <w:basedOn w:val="a1"/>
    <w:uiPriority w:val="99"/>
    <w:qFormat/>
    <w:rsid w:val="00881182"/>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uiPriority w:val="99"/>
    <w:qFormat/>
    <w:rsid w:val="0088118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881182"/>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881182"/>
    <w:rPr>
      <w:rFonts w:ascii="Times New Roman" w:eastAsia="宋体" w:hAnsi="Times New Roman"/>
      <w:b/>
      <w:bCs/>
      <w:kern w:val="44"/>
      <w:sz w:val="30"/>
      <w:szCs w:val="32"/>
      <w:lang w:val="en-GB" w:eastAsia="en-US"/>
    </w:rPr>
  </w:style>
  <w:style w:type="paragraph" w:customStyle="1" w:styleId="NOTE1">
    <w:name w:val="NOTE"/>
    <w:basedOn w:val="B30"/>
    <w:uiPriority w:val="99"/>
    <w:qFormat/>
    <w:rsid w:val="00881182"/>
    <w:rPr>
      <w:rFonts w:eastAsia="宋体"/>
      <w:lang w:eastAsia="zh-CN"/>
    </w:rPr>
  </w:style>
  <w:style w:type="numbering" w:customStyle="1" w:styleId="2ff3">
    <w:name w:val="无列表2"/>
    <w:next w:val="a4"/>
    <w:uiPriority w:val="99"/>
    <w:semiHidden/>
    <w:unhideWhenUsed/>
    <w:rsid w:val="00881182"/>
  </w:style>
  <w:style w:type="numbering" w:customStyle="1" w:styleId="3ff0">
    <w:name w:val="无列表3"/>
    <w:next w:val="a4"/>
    <w:uiPriority w:val="99"/>
    <w:semiHidden/>
    <w:unhideWhenUsed/>
    <w:rsid w:val="00881182"/>
  </w:style>
  <w:style w:type="table" w:customStyle="1" w:styleId="1ffa">
    <w:name w:val="网格型1"/>
    <w:basedOn w:val="a3"/>
    <w:next w:val="af5"/>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881182"/>
    <w:pPr>
      <w:overflowPunct w:val="0"/>
      <w:autoSpaceDE w:val="0"/>
      <w:autoSpaceDN w:val="0"/>
      <w:adjustRightInd w:val="0"/>
      <w:ind w:left="720" w:hanging="360"/>
      <w:textAlignment w:val="baseline"/>
    </w:pPr>
    <w:rPr>
      <w:rFonts w:ascii="Arial" w:eastAsia="宋体" w:hAnsi="Arial"/>
      <w:lang w:eastAsia="zh-CN"/>
    </w:rPr>
  </w:style>
  <w:style w:type="paragraph" w:customStyle="1" w:styleId="text3bullet">
    <w:name w:val="text3 bullet"/>
    <w:basedOn w:val="a1"/>
    <w:uiPriority w:val="99"/>
    <w:rsid w:val="00881182"/>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c"/>
    <w:uiPriority w:val="99"/>
    <w:rsid w:val="00881182"/>
    <w:pPr>
      <w:spacing w:after="120"/>
      <w:ind w:left="0" w:firstLine="0"/>
    </w:pPr>
    <w:rPr>
      <w:rFonts w:eastAsia="宋体"/>
      <w:b/>
      <w:lang w:eastAsia="zh-CN"/>
    </w:rPr>
  </w:style>
  <w:style w:type="paragraph" w:customStyle="1" w:styleId="ReferenceLine">
    <w:name w:val="Reference Line"/>
    <w:basedOn w:val="afa"/>
    <w:uiPriority w:val="99"/>
    <w:rsid w:val="00881182"/>
    <w:pPr>
      <w:widowControl w:val="0"/>
      <w:spacing w:after="120"/>
    </w:pPr>
    <w:rPr>
      <w:rFonts w:eastAsia="‚l‚r ‚oƒSƒVƒbƒN"/>
      <w:snapToGrid w:val="0"/>
    </w:rPr>
  </w:style>
  <w:style w:type="paragraph" w:customStyle="1" w:styleId="L3">
    <w:name w:val="L3"/>
    <w:uiPriority w:val="99"/>
    <w:rsid w:val="0088118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88118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881182"/>
    <w:pPr>
      <w:spacing w:before="120" w:after="220"/>
    </w:pPr>
    <w:rPr>
      <w:rFonts w:ascii="Arial" w:eastAsia="MS Mincho" w:hAnsi="Arial"/>
      <w:noProof/>
      <w:lang w:val="en-US" w:eastAsia="en-US"/>
    </w:rPr>
  </w:style>
  <w:style w:type="paragraph" w:customStyle="1" w:styleId="nroaml">
    <w:name w:val="nroaml"/>
    <w:basedOn w:val="H6"/>
    <w:uiPriority w:val="99"/>
    <w:rsid w:val="00881182"/>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uiPriority w:val="99"/>
    <w:rsid w:val="00881182"/>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c">
    <w:name w:val="標準太字"/>
    <w:autoRedefine/>
    <w:rsid w:val="00881182"/>
    <w:rPr>
      <w:b/>
    </w:rPr>
  </w:style>
  <w:style w:type="paragraph" w:customStyle="1" w:styleId="ActionPoint">
    <w:name w:val="ActionPoint"/>
    <w:basedOn w:val="a1"/>
    <w:uiPriority w:val="99"/>
    <w:rsid w:val="00881182"/>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881182"/>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881182"/>
    <w:pPr>
      <w:pBdr>
        <w:top w:val="none" w:sz="0" w:space="0" w:color="auto"/>
      </w:pBdr>
      <w:tabs>
        <w:tab w:val="clear" w:pos="432"/>
        <w:tab w:val="num" w:pos="360"/>
      </w:tabs>
      <w:spacing w:before="480"/>
      <w:ind w:left="578" w:hanging="578"/>
      <w:outlineLvl w:val="1"/>
    </w:pPr>
    <w:rPr>
      <w:sz w:val="24"/>
    </w:rPr>
  </w:style>
  <w:style w:type="character" w:styleId="HTML6">
    <w:name w:val="HTML Code"/>
    <w:rsid w:val="00881182"/>
    <w:rPr>
      <w:rFonts w:ascii="Arial Unicode MS" w:eastAsia="Arial Unicode MS" w:hAnsi="Arial Unicode MS" w:cs="Arial Unicode MS"/>
      <w:sz w:val="20"/>
      <w:szCs w:val="20"/>
    </w:rPr>
  </w:style>
  <w:style w:type="paragraph" w:customStyle="1" w:styleId="NormalAfter0pt">
    <w:name w:val="Normal + After:  0 pt"/>
    <w:basedOn w:val="a1"/>
    <w:uiPriority w:val="99"/>
    <w:rsid w:val="00881182"/>
    <w:pPr>
      <w:autoSpaceDE w:val="0"/>
      <w:autoSpaceDN w:val="0"/>
      <w:adjustRightInd w:val="0"/>
      <w:spacing w:after="0"/>
    </w:pPr>
    <w:rPr>
      <w:rFonts w:ascii="Arial" w:eastAsia="宋体" w:hAnsi="Arial"/>
      <w:lang w:eastAsia="zh-CN"/>
    </w:rPr>
  </w:style>
  <w:style w:type="character" w:customStyle="1" w:styleId="PTK">
    <w:name w:val="PTK"/>
    <w:semiHidden/>
    <w:rsid w:val="00881182"/>
    <w:rPr>
      <w:rFonts w:ascii="Arial" w:hAnsi="Arial" w:cs="Arial"/>
      <w:color w:val="000080"/>
      <w:sz w:val="20"/>
      <w:szCs w:val="20"/>
    </w:rPr>
  </w:style>
  <w:style w:type="paragraph" w:customStyle="1" w:styleId="TdocList">
    <w:name w:val="Tdoc_List"/>
    <w:basedOn w:val="a1"/>
    <w:uiPriority w:val="99"/>
    <w:rsid w:val="00881182"/>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881182"/>
    <w:pPr>
      <w:ind w:left="2836"/>
    </w:pPr>
    <w:rPr>
      <w:rFonts w:eastAsia="Times New Roman"/>
      <w:lang w:val="x-none"/>
    </w:rPr>
  </w:style>
  <w:style w:type="table" w:customStyle="1" w:styleId="TableGrid7">
    <w:name w:val="Table Grid7"/>
    <w:basedOn w:val="a3"/>
    <w:next w:val="af5"/>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881182"/>
    <w:rPr>
      <w:lang w:val="en-GB" w:eastAsia="en-US"/>
    </w:rPr>
  </w:style>
  <w:style w:type="paragraph" w:customStyle="1" w:styleId="T">
    <w:name w:val="T"/>
    <w:basedOn w:val="TAC"/>
    <w:uiPriority w:val="99"/>
    <w:rsid w:val="00881182"/>
    <w:pPr>
      <w:overflowPunct w:val="0"/>
      <w:autoSpaceDE w:val="0"/>
      <w:autoSpaceDN w:val="0"/>
      <w:adjustRightInd w:val="0"/>
      <w:textAlignment w:val="baseline"/>
    </w:pPr>
    <w:rPr>
      <w:rFonts w:eastAsia="宋体"/>
      <w:lang w:eastAsia="x-none"/>
    </w:rPr>
  </w:style>
  <w:style w:type="character" w:customStyle="1" w:styleId="Char25">
    <w:name w:val="页脚 Char2"/>
    <w:rsid w:val="00881182"/>
    <w:rPr>
      <w:rFonts w:ascii="Arial" w:hAnsi="Arial"/>
      <w:b/>
      <w:i/>
      <w:noProof/>
      <w:sz w:val="18"/>
    </w:rPr>
  </w:style>
  <w:style w:type="character" w:customStyle="1" w:styleId="Char35">
    <w:name w:val="批注文字 Char3"/>
    <w:uiPriority w:val="99"/>
    <w:qFormat/>
    <w:rsid w:val="00881182"/>
    <w:rPr>
      <w:lang w:val="en-GB" w:eastAsia="en-US"/>
    </w:rPr>
  </w:style>
  <w:style w:type="paragraph" w:customStyle="1" w:styleId="Pl0">
    <w:name w:val="Pl"/>
    <w:basedOn w:val="a1"/>
    <w:uiPriority w:val="99"/>
    <w:rsid w:val="00881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uiPriority w:val="99"/>
    <w:rsid w:val="00881182"/>
    <w:pPr>
      <w:spacing w:after="0"/>
    </w:pPr>
    <w:rPr>
      <w:rFonts w:ascii="Calibri" w:eastAsia="Calibri" w:hAnsi="Calibri" w:cs="Calibri"/>
      <w:lang w:val="en-US" w:eastAsia="ja-JP"/>
    </w:rPr>
  </w:style>
  <w:style w:type="paragraph" w:customStyle="1" w:styleId="Caption3">
    <w:name w:val="Caption3"/>
    <w:basedOn w:val="a1"/>
    <w:next w:val="a1"/>
    <w:uiPriority w:val="99"/>
    <w:rsid w:val="00881182"/>
    <w:pPr>
      <w:overflowPunct w:val="0"/>
      <w:autoSpaceDE w:val="0"/>
      <w:autoSpaceDN w:val="0"/>
      <w:adjustRightInd w:val="0"/>
      <w:spacing w:before="120" w:after="120"/>
      <w:textAlignment w:val="baseline"/>
    </w:pPr>
    <w:rPr>
      <w:rFonts w:eastAsia="MS Mincho"/>
      <w:b/>
      <w:lang w:eastAsia="zh-CN"/>
    </w:rPr>
  </w:style>
  <w:style w:type="numbering" w:customStyle="1" w:styleId="135">
    <w:name w:val="목록 없음13"/>
    <w:next w:val="a4"/>
    <w:semiHidden/>
    <w:unhideWhenUsed/>
    <w:rsid w:val="00881182"/>
  </w:style>
  <w:style w:type="numbering" w:customStyle="1" w:styleId="235">
    <w:name w:val="목록 없음23"/>
    <w:next w:val="a4"/>
    <w:semiHidden/>
    <w:rsid w:val="00881182"/>
  </w:style>
  <w:style w:type="numbering" w:customStyle="1" w:styleId="NoList54">
    <w:name w:val="No List54"/>
    <w:next w:val="a4"/>
    <w:semiHidden/>
    <w:rsid w:val="00881182"/>
  </w:style>
  <w:style w:type="numbering" w:customStyle="1" w:styleId="NoList63">
    <w:name w:val="No List63"/>
    <w:next w:val="a4"/>
    <w:semiHidden/>
    <w:rsid w:val="00881182"/>
  </w:style>
  <w:style w:type="numbering" w:customStyle="1" w:styleId="NoList73">
    <w:name w:val="No List73"/>
    <w:next w:val="a4"/>
    <w:semiHidden/>
    <w:rsid w:val="00881182"/>
  </w:style>
  <w:style w:type="numbering" w:customStyle="1" w:styleId="NoList213">
    <w:name w:val="No List213"/>
    <w:next w:val="a4"/>
    <w:semiHidden/>
    <w:rsid w:val="00881182"/>
  </w:style>
  <w:style w:type="numbering" w:customStyle="1" w:styleId="NoList83">
    <w:name w:val="No List83"/>
    <w:next w:val="a4"/>
    <w:semiHidden/>
    <w:rsid w:val="00881182"/>
  </w:style>
  <w:style w:type="numbering" w:customStyle="1" w:styleId="NoList223">
    <w:name w:val="No List223"/>
    <w:next w:val="a4"/>
    <w:semiHidden/>
    <w:rsid w:val="00881182"/>
  </w:style>
  <w:style w:type="numbering" w:customStyle="1" w:styleId="NoList93">
    <w:name w:val="No List93"/>
    <w:next w:val="a4"/>
    <w:semiHidden/>
    <w:rsid w:val="00881182"/>
  </w:style>
  <w:style w:type="numbering" w:customStyle="1" w:styleId="NoList133">
    <w:name w:val="No List133"/>
    <w:next w:val="a4"/>
    <w:semiHidden/>
    <w:rsid w:val="00881182"/>
  </w:style>
  <w:style w:type="numbering" w:customStyle="1" w:styleId="NoList233">
    <w:name w:val="No List233"/>
    <w:next w:val="a4"/>
    <w:semiHidden/>
    <w:rsid w:val="00881182"/>
  </w:style>
  <w:style w:type="numbering" w:customStyle="1" w:styleId="NoList103">
    <w:name w:val="No List103"/>
    <w:next w:val="a4"/>
    <w:semiHidden/>
    <w:rsid w:val="00881182"/>
  </w:style>
  <w:style w:type="numbering" w:customStyle="1" w:styleId="NoList143">
    <w:name w:val="No List143"/>
    <w:next w:val="a4"/>
    <w:semiHidden/>
    <w:rsid w:val="00881182"/>
  </w:style>
  <w:style w:type="numbering" w:customStyle="1" w:styleId="NoList243">
    <w:name w:val="No List243"/>
    <w:next w:val="a4"/>
    <w:semiHidden/>
    <w:rsid w:val="00881182"/>
  </w:style>
  <w:style w:type="numbering" w:customStyle="1" w:styleId="NoList313">
    <w:name w:val="No List313"/>
    <w:next w:val="a4"/>
    <w:semiHidden/>
    <w:rsid w:val="00881182"/>
  </w:style>
  <w:style w:type="numbering" w:customStyle="1" w:styleId="NoList413">
    <w:name w:val="No List413"/>
    <w:next w:val="a4"/>
    <w:semiHidden/>
    <w:rsid w:val="00881182"/>
  </w:style>
  <w:style w:type="numbering" w:customStyle="1" w:styleId="NoList513">
    <w:name w:val="No List513"/>
    <w:next w:val="a4"/>
    <w:semiHidden/>
    <w:rsid w:val="00881182"/>
  </w:style>
  <w:style w:type="numbering" w:customStyle="1" w:styleId="NoList153">
    <w:name w:val="No List153"/>
    <w:next w:val="a4"/>
    <w:semiHidden/>
    <w:rsid w:val="00881182"/>
  </w:style>
  <w:style w:type="numbering" w:customStyle="1" w:styleId="NoList163">
    <w:name w:val="No List163"/>
    <w:next w:val="a4"/>
    <w:semiHidden/>
    <w:rsid w:val="00881182"/>
  </w:style>
  <w:style w:type="numbering" w:customStyle="1" w:styleId="NoList1113">
    <w:name w:val="No List1113"/>
    <w:next w:val="a4"/>
    <w:semiHidden/>
    <w:rsid w:val="00881182"/>
  </w:style>
  <w:style w:type="numbering" w:customStyle="1" w:styleId="NoList171">
    <w:name w:val="No List171"/>
    <w:next w:val="a4"/>
    <w:uiPriority w:val="99"/>
    <w:semiHidden/>
    <w:unhideWhenUsed/>
    <w:rsid w:val="00881182"/>
  </w:style>
  <w:style w:type="numbering" w:customStyle="1" w:styleId="NoList181">
    <w:name w:val="No List181"/>
    <w:next w:val="a4"/>
    <w:semiHidden/>
    <w:rsid w:val="00881182"/>
  </w:style>
  <w:style w:type="numbering" w:customStyle="1" w:styleId="NoList251">
    <w:name w:val="No List251"/>
    <w:next w:val="a4"/>
    <w:semiHidden/>
    <w:rsid w:val="00881182"/>
  </w:style>
  <w:style w:type="numbering" w:customStyle="1" w:styleId="NoList321">
    <w:name w:val="No List321"/>
    <w:next w:val="a4"/>
    <w:semiHidden/>
    <w:unhideWhenUsed/>
    <w:rsid w:val="00881182"/>
  </w:style>
  <w:style w:type="numbering" w:customStyle="1" w:styleId="1115">
    <w:name w:val="목록 없음111"/>
    <w:next w:val="a4"/>
    <w:semiHidden/>
    <w:unhideWhenUsed/>
    <w:rsid w:val="00881182"/>
  </w:style>
  <w:style w:type="numbering" w:customStyle="1" w:styleId="2110">
    <w:name w:val="목록 없음211"/>
    <w:next w:val="a4"/>
    <w:semiHidden/>
    <w:rsid w:val="00881182"/>
  </w:style>
  <w:style w:type="numbering" w:customStyle="1" w:styleId="NoList421">
    <w:name w:val="No List421"/>
    <w:next w:val="a4"/>
    <w:semiHidden/>
    <w:unhideWhenUsed/>
    <w:rsid w:val="00881182"/>
  </w:style>
  <w:style w:type="numbering" w:customStyle="1" w:styleId="NoList521">
    <w:name w:val="No List521"/>
    <w:next w:val="a4"/>
    <w:semiHidden/>
    <w:rsid w:val="00881182"/>
  </w:style>
  <w:style w:type="numbering" w:customStyle="1" w:styleId="NoList611">
    <w:name w:val="No List611"/>
    <w:next w:val="a4"/>
    <w:semiHidden/>
    <w:rsid w:val="00881182"/>
  </w:style>
  <w:style w:type="numbering" w:customStyle="1" w:styleId="NoList711">
    <w:name w:val="No List711"/>
    <w:next w:val="a4"/>
    <w:semiHidden/>
    <w:rsid w:val="00881182"/>
  </w:style>
  <w:style w:type="numbering" w:customStyle="1" w:styleId="NoList1121">
    <w:name w:val="No List1121"/>
    <w:next w:val="a4"/>
    <w:semiHidden/>
    <w:rsid w:val="00881182"/>
  </w:style>
  <w:style w:type="numbering" w:customStyle="1" w:styleId="NoList2111">
    <w:name w:val="No List2111"/>
    <w:next w:val="a4"/>
    <w:semiHidden/>
    <w:rsid w:val="00881182"/>
  </w:style>
  <w:style w:type="numbering" w:customStyle="1" w:styleId="NoList811">
    <w:name w:val="No List811"/>
    <w:next w:val="a4"/>
    <w:semiHidden/>
    <w:rsid w:val="00881182"/>
  </w:style>
  <w:style w:type="numbering" w:customStyle="1" w:styleId="NoList1211">
    <w:name w:val="No List1211"/>
    <w:next w:val="a4"/>
    <w:semiHidden/>
    <w:rsid w:val="00881182"/>
  </w:style>
  <w:style w:type="numbering" w:customStyle="1" w:styleId="NoList2211">
    <w:name w:val="No List2211"/>
    <w:next w:val="a4"/>
    <w:semiHidden/>
    <w:rsid w:val="00881182"/>
  </w:style>
  <w:style w:type="numbering" w:customStyle="1" w:styleId="NoList911">
    <w:name w:val="No List911"/>
    <w:next w:val="a4"/>
    <w:semiHidden/>
    <w:rsid w:val="00881182"/>
  </w:style>
  <w:style w:type="numbering" w:customStyle="1" w:styleId="NoList1311">
    <w:name w:val="No List1311"/>
    <w:next w:val="a4"/>
    <w:semiHidden/>
    <w:rsid w:val="00881182"/>
  </w:style>
  <w:style w:type="numbering" w:customStyle="1" w:styleId="NoList2311">
    <w:name w:val="No List2311"/>
    <w:next w:val="a4"/>
    <w:semiHidden/>
    <w:rsid w:val="00881182"/>
  </w:style>
  <w:style w:type="numbering" w:customStyle="1" w:styleId="NoList1011">
    <w:name w:val="No List1011"/>
    <w:next w:val="a4"/>
    <w:semiHidden/>
    <w:rsid w:val="00881182"/>
  </w:style>
  <w:style w:type="numbering" w:customStyle="1" w:styleId="NoList1411">
    <w:name w:val="No List1411"/>
    <w:next w:val="a4"/>
    <w:semiHidden/>
    <w:rsid w:val="00881182"/>
  </w:style>
  <w:style w:type="numbering" w:customStyle="1" w:styleId="NoList2411">
    <w:name w:val="No List2411"/>
    <w:next w:val="a4"/>
    <w:semiHidden/>
    <w:rsid w:val="00881182"/>
  </w:style>
  <w:style w:type="numbering" w:customStyle="1" w:styleId="NoList3111">
    <w:name w:val="No List3111"/>
    <w:next w:val="a4"/>
    <w:semiHidden/>
    <w:rsid w:val="00881182"/>
  </w:style>
  <w:style w:type="numbering" w:customStyle="1" w:styleId="NoList4111">
    <w:name w:val="No List4111"/>
    <w:next w:val="a4"/>
    <w:semiHidden/>
    <w:rsid w:val="00881182"/>
  </w:style>
  <w:style w:type="numbering" w:customStyle="1" w:styleId="NoList5111">
    <w:name w:val="No List5111"/>
    <w:next w:val="a4"/>
    <w:semiHidden/>
    <w:rsid w:val="00881182"/>
  </w:style>
  <w:style w:type="numbering" w:customStyle="1" w:styleId="NoList1511">
    <w:name w:val="No List1511"/>
    <w:next w:val="a4"/>
    <w:semiHidden/>
    <w:rsid w:val="00881182"/>
  </w:style>
  <w:style w:type="numbering" w:customStyle="1" w:styleId="NoList1611">
    <w:name w:val="No List1611"/>
    <w:next w:val="a4"/>
    <w:semiHidden/>
    <w:rsid w:val="00881182"/>
  </w:style>
  <w:style w:type="numbering" w:customStyle="1" w:styleId="NoList11111">
    <w:name w:val="No List11111"/>
    <w:next w:val="a4"/>
    <w:semiHidden/>
    <w:rsid w:val="00881182"/>
  </w:style>
  <w:style w:type="numbering" w:customStyle="1" w:styleId="NoList191">
    <w:name w:val="No List191"/>
    <w:next w:val="a4"/>
    <w:uiPriority w:val="99"/>
    <w:semiHidden/>
    <w:unhideWhenUsed/>
    <w:rsid w:val="00881182"/>
  </w:style>
  <w:style w:type="numbering" w:customStyle="1" w:styleId="NoList1101">
    <w:name w:val="No List1101"/>
    <w:next w:val="a4"/>
    <w:semiHidden/>
    <w:rsid w:val="00881182"/>
  </w:style>
  <w:style w:type="numbering" w:customStyle="1" w:styleId="NoList261">
    <w:name w:val="No List261"/>
    <w:next w:val="a4"/>
    <w:semiHidden/>
    <w:rsid w:val="00881182"/>
  </w:style>
  <w:style w:type="numbering" w:customStyle="1" w:styleId="NoList331">
    <w:name w:val="No List331"/>
    <w:next w:val="a4"/>
    <w:semiHidden/>
    <w:unhideWhenUsed/>
    <w:rsid w:val="00881182"/>
  </w:style>
  <w:style w:type="numbering" w:customStyle="1" w:styleId="1212">
    <w:name w:val="목록 없음121"/>
    <w:next w:val="a4"/>
    <w:semiHidden/>
    <w:unhideWhenUsed/>
    <w:rsid w:val="00881182"/>
  </w:style>
  <w:style w:type="numbering" w:customStyle="1" w:styleId="2210">
    <w:name w:val="목록 없음221"/>
    <w:next w:val="a4"/>
    <w:semiHidden/>
    <w:rsid w:val="00881182"/>
  </w:style>
  <w:style w:type="numbering" w:customStyle="1" w:styleId="NoList431">
    <w:name w:val="No List431"/>
    <w:next w:val="a4"/>
    <w:semiHidden/>
    <w:unhideWhenUsed/>
    <w:rsid w:val="00881182"/>
  </w:style>
  <w:style w:type="numbering" w:customStyle="1" w:styleId="NoList531">
    <w:name w:val="No List531"/>
    <w:next w:val="a4"/>
    <w:semiHidden/>
    <w:rsid w:val="00881182"/>
  </w:style>
  <w:style w:type="numbering" w:customStyle="1" w:styleId="NoList621">
    <w:name w:val="No List621"/>
    <w:next w:val="a4"/>
    <w:semiHidden/>
    <w:rsid w:val="00881182"/>
  </w:style>
  <w:style w:type="numbering" w:customStyle="1" w:styleId="NoList721">
    <w:name w:val="No List721"/>
    <w:next w:val="a4"/>
    <w:semiHidden/>
    <w:rsid w:val="00881182"/>
  </w:style>
  <w:style w:type="numbering" w:customStyle="1" w:styleId="NoList1131">
    <w:name w:val="No List1131"/>
    <w:next w:val="a4"/>
    <w:semiHidden/>
    <w:rsid w:val="00881182"/>
  </w:style>
  <w:style w:type="numbering" w:customStyle="1" w:styleId="NoList2121">
    <w:name w:val="No List2121"/>
    <w:next w:val="a4"/>
    <w:semiHidden/>
    <w:rsid w:val="00881182"/>
  </w:style>
  <w:style w:type="numbering" w:customStyle="1" w:styleId="NoList821">
    <w:name w:val="No List821"/>
    <w:next w:val="a4"/>
    <w:semiHidden/>
    <w:rsid w:val="00881182"/>
  </w:style>
  <w:style w:type="numbering" w:customStyle="1" w:styleId="NoList1221">
    <w:name w:val="No List1221"/>
    <w:next w:val="a4"/>
    <w:semiHidden/>
    <w:rsid w:val="00881182"/>
  </w:style>
  <w:style w:type="numbering" w:customStyle="1" w:styleId="NoList2221">
    <w:name w:val="No List2221"/>
    <w:next w:val="a4"/>
    <w:semiHidden/>
    <w:rsid w:val="00881182"/>
  </w:style>
  <w:style w:type="numbering" w:customStyle="1" w:styleId="NoList921">
    <w:name w:val="No List921"/>
    <w:next w:val="a4"/>
    <w:semiHidden/>
    <w:rsid w:val="00881182"/>
  </w:style>
  <w:style w:type="numbering" w:customStyle="1" w:styleId="NoList1321">
    <w:name w:val="No List1321"/>
    <w:next w:val="a4"/>
    <w:semiHidden/>
    <w:rsid w:val="00881182"/>
  </w:style>
  <w:style w:type="numbering" w:customStyle="1" w:styleId="NoList2321">
    <w:name w:val="No List2321"/>
    <w:next w:val="a4"/>
    <w:semiHidden/>
    <w:rsid w:val="00881182"/>
  </w:style>
  <w:style w:type="numbering" w:customStyle="1" w:styleId="NoList1021">
    <w:name w:val="No List1021"/>
    <w:next w:val="a4"/>
    <w:semiHidden/>
    <w:rsid w:val="00881182"/>
  </w:style>
  <w:style w:type="numbering" w:customStyle="1" w:styleId="NoList1421">
    <w:name w:val="No List1421"/>
    <w:next w:val="a4"/>
    <w:semiHidden/>
    <w:rsid w:val="00881182"/>
  </w:style>
  <w:style w:type="numbering" w:customStyle="1" w:styleId="NoList2421">
    <w:name w:val="No List2421"/>
    <w:next w:val="a4"/>
    <w:semiHidden/>
    <w:rsid w:val="00881182"/>
  </w:style>
  <w:style w:type="numbering" w:customStyle="1" w:styleId="NoList3121">
    <w:name w:val="No List3121"/>
    <w:next w:val="a4"/>
    <w:semiHidden/>
    <w:rsid w:val="00881182"/>
  </w:style>
  <w:style w:type="numbering" w:customStyle="1" w:styleId="NoList4121">
    <w:name w:val="No List4121"/>
    <w:next w:val="a4"/>
    <w:semiHidden/>
    <w:rsid w:val="00881182"/>
  </w:style>
  <w:style w:type="numbering" w:customStyle="1" w:styleId="NoList5121">
    <w:name w:val="No List5121"/>
    <w:next w:val="a4"/>
    <w:semiHidden/>
    <w:rsid w:val="00881182"/>
  </w:style>
  <w:style w:type="numbering" w:customStyle="1" w:styleId="NoList1521">
    <w:name w:val="No List1521"/>
    <w:next w:val="a4"/>
    <w:semiHidden/>
    <w:rsid w:val="00881182"/>
  </w:style>
  <w:style w:type="numbering" w:customStyle="1" w:styleId="NoList1621">
    <w:name w:val="No List1621"/>
    <w:next w:val="a4"/>
    <w:semiHidden/>
    <w:rsid w:val="00881182"/>
  </w:style>
  <w:style w:type="numbering" w:customStyle="1" w:styleId="NoList11121">
    <w:name w:val="No List11121"/>
    <w:next w:val="a4"/>
    <w:semiHidden/>
    <w:rsid w:val="00881182"/>
  </w:style>
  <w:style w:type="numbering" w:customStyle="1" w:styleId="218">
    <w:name w:val="无列表21"/>
    <w:next w:val="a4"/>
    <w:uiPriority w:val="99"/>
    <w:semiHidden/>
    <w:unhideWhenUsed/>
    <w:rsid w:val="00881182"/>
  </w:style>
  <w:style w:type="numbering" w:customStyle="1" w:styleId="316">
    <w:name w:val="无列表31"/>
    <w:next w:val="a4"/>
    <w:uiPriority w:val="99"/>
    <w:semiHidden/>
    <w:unhideWhenUsed/>
    <w:rsid w:val="00881182"/>
  </w:style>
  <w:style w:type="numbering" w:customStyle="1" w:styleId="NoList201">
    <w:name w:val="No List201"/>
    <w:next w:val="a4"/>
    <w:semiHidden/>
    <w:rsid w:val="00881182"/>
  </w:style>
  <w:style w:type="numbering" w:customStyle="1" w:styleId="NoList271">
    <w:name w:val="No List271"/>
    <w:next w:val="a4"/>
    <w:uiPriority w:val="99"/>
    <w:semiHidden/>
    <w:unhideWhenUsed/>
    <w:rsid w:val="00881182"/>
  </w:style>
  <w:style w:type="numbering" w:customStyle="1" w:styleId="NoList281">
    <w:name w:val="No List281"/>
    <w:next w:val="a4"/>
    <w:uiPriority w:val="99"/>
    <w:semiHidden/>
    <w:unhideWhenUsed/>
    <w:rsid w:val="00881182"/>
  </w:style>
  <w:style w:type="numbering" w:customStyle="1" w:styleId="4fa">
    <w:name w:val="无列表4"/>
    <w:next w:val="a4"/>
    <w:uiPriority w:val="99"/>
    <w:semiHidden/>
    <w:unhideWhenUsed/>
    <w:rsid w:val="00881182"/>
  </w:style>
  <w:style w:type="character" w:customStyle="1" w:styleId="8Char2">
    <w:name w:val="标题 8 Char2"/>
    <w:rsid w:val="00881182"/>
    <w:rPr>
      <w:rFonts w:ascii="Arial" w:eastAsia="Times New Roman" w:hAnsi="Arial"/>
      <w:sz w:val="36"/>
      <w:lang w:val="en-GB" w:eastAsia="en-GB"/>
    </w:rPr>
  </w:style>
  <w:style w:type="character" w:customStyle="1" w:styleId="9Char2">
    <w:name w:val="标题 9 Char2"/>
    <w:rsid w:val="00881182"/>
    <w:rPr>
      <w:rFonts w:ascii="Arial" w:eastAsia="Times New Roman" w:hAnsi="Arial"/>
      <w:sz w:val="36"/>
      <w:lang w:val="en-GB" w:eastAsia="en-GB"/>
    </w:rPr>
  </w:style>
  <w:style w:type="character" w:customStyle="1" w:styleId="Char26">
    <w:name w:val="批注框文本 Char2"/>
    <w:rsid w:val="00881182"/>
    <w:rPr>
      <w:rFonts w:ascii="Segoe UI" w:eastAsia="Times New Roman" w:hAnsi="Segoe UI"/>
      <w:sz w:val="18"/>
      <w:szCs w:val="18"/>
      <w:lang w:val="x-none" w:eastAsia="en-GB"/>
    </w:rPr>
  </w:style>
  <w:style w:type="character" w:customStyle="1" w:styleId="Char27">
    <w:name w:val="文档结构图 Char2"/>
    <w:rsid w:val="00881182"/>
    <w:rPr>
      <w:rFonts w:ascii="Tahoma" w:eastAsia="Times New Roman" w:hAnsi="Tahoma"/>
      <w:shd w:val="clear" w:color="auto" w:fill="000080"/>
      <w:lang w:val="en-GB" w:eastAsia="en-GB"/>
    </w:rPr>
  </w:style>
  <w:style w:type="character" w:customStyle="1" w:styleId="Char28">
    <w:name w:val="纯文本 Char2"/>
    <w:rsid w:val="00881182"/>
    <w:rPr>
      <w:rFonts w:ascii="Courier New" w:eastAsia="Times New Roman" w:hAnsi="Courier New"/>
      <w:lang w:val="nb-NO" w:eastAsia="en-GB"/>
    </w:rPr>
  </w:style>
  <w:style w:type="numbering" w:customStyle="1" w:styleId="NoList214">
    <w:name w:val="No List214"/>
    <w:next w:val="a4"/>
    <w:semiHidden/>
    <w:rsid w:val="00881182"/>
  </w:style>
  <w:style w:type="numbering" w:customStyle="1" w:styleId="142">
    <w:name w:val="목록 없음14"/>
    <w:next w:val="a4"/>
    <w:semiHidden/>
    <w:unhideWhenUsed/>
    <w:rsid w:val="00881182"/>
  </w:style>
  <w:style w:type="numbering" w:customStyle="1" w:styleId="245">
    <w:name w:val="목록 없음24"/>
    <w:next w:val="a4"/>
    <w:semiHidden/>
    <w:rsid w:val="00881182"/>
  </w:style>
  <w:style w:type="numbering" w:customStyle="1" w:styleId="NoList55">
    <w:name w:val="No List55"/>
    <w:next w:val="a4"/>
    <w:semiHidden/>
    <w:rsid w:val="00881182"/>
  </w:style>
  <w:style w:type="numbering" w:customStyle="1" w:styleId="NoList64">
    <w:name w:val="No List64"/>
    <w:next w:val="a4"/>
    <w:semiHidden/>
    <w:rsid w:val="00881182"/>
  </w:style>
  <w:style w:type="numbering" w:customStyle="1" w:styleId="NoList74">
    <w:name w:val="No List74"/>
    <w:next w:val="a4"/>
    <w:semiHidden/>
    <w:rsid w:val="00881182"/>
  </w:style>
  <w:style w:type="numbering" w:customStyle="1" w:styleId="NoList215">
    <w:name w:val="No List215"/>
    <w:next w:val="a4"/>
    <w:semiHidden/>
    <w:rsid w:val="00881182"/>
  </w:style>
  <w:style w:type="numbering" w:customStyle="1" w:styleId="NoList84">
    <w:name w:val="No List84"/>
    <w:next w:val="a4"/>
    <w:semiHidden/>
    <w:rsid w:val="00881182"/>
  </w:style>
  <w:style w:type="numbering" w:customStyle="1" w:styleId="NoList224">
    <w:name w:val="No List224"/>
    <w:next w:val="a4"/>
    <w:semiHidden/>
    <w:rsid w:val="00881182"/>
  </w:style>
  <w:style w:type="numbering" w:customStyle="1" w:styleId="NoList94">
    <w:name w:val="No List94"/>
    <w:next w:val="a4"/>
    <w:semiHidden/>
    <w:rsid w:val="00881182"/>
  </w:style>
  <w:style w:type="numbering" w:customStyle="1" w:styleId="NoList134">
    <w:name w:val="No List134"/>
    <w:next w:val="a4"/>
    <w:semiHidden/>
    <w:rsid w:val="00881182"/>
  </w:style>
  <w:style w:type="numbering" w:customStyle="1" w:styleId="NoList234">
    <w:name w:val="No List234"/>
    <w:next w:val="a4"/>
    <w:semiHidden/>
    <w:rsid w:val="00881182"/>
  </w:style>
  <w:style w:type="numbering" w:customStyle="1" w:styleId="NoList104">
    <w:name w:val="No List104"/>
    <w:next w:val="a4"/>
    <w:semiHidden/>
    <w:rsid w:val="00881182"/>
  </w:style>
  <w:style w:type="numbering" w:customStyle="1" w:styleId="NoList144">
    <w:name w:val="No List144"/>
    <w:next w:val="a4"/>
    <w:semiHidden/>
    <w:rsid w:val="00881182"/>
  </w:style>
  <w:style w:type="numbering" w:customStyle="1" w:styleId="NoList244">
    <w:name w:val="No List244"/>
    <w:next w:val="a4"/>
    <w:semiHidden/>
    <w:rsid w:val="00881182"/>
  </w:style>
  <w:style w:type="numbering" w:customStyle="1" w:styleId="NoList314">
    <w:name w:val="No List314"/>
    <w:next w:val="a4"/>
    <w:semiHidden/>
    <w:rsid w:val="00881182"/>
  </w:style>
  <w:style w:type="numbering" w:customStyle="1" w:styleId="NoList414">
    <w:name w:val="No List414"/>
    <w:next w:val="a4"/>
    <w:semiHidden/>
    <w:rsid w:val="00881182"/>
  </w:style>
  <w:style w:type="numbering" w:customStyle="1" w:styleId="NoList514">
    <w:name w:val="No List514"/>
    <w:next w:val="a4"/>
    <w:semiHidden/>
    <w:rsid w:val="00881182"/>
  </w:style>
  <w:style w:type="numbering" w:customStyle="1" w:styleId="NoList154">
    <w:name w:val="No List154"/>
    <w:next w:val="a4"/>
    <w:semiHidden/>
    <w:rsid w:val="00881182"/>
  </w:style>
  <w:style w:type="numbering" w:customStyle="1" w:styleId="NoList164">
    <w:name w:val="No List164"/>
    <w:next w:val="a4"/>
    <w:semiHidden/>
    <w:rsid w:val="00881182"/>
  </w:style>
  <w:style w:type="numbering" w:customStyle="1" w:styleId="NoList1114">
    <w:name w:val="No List1114"/>
    <w:next w:val="a4"/>
    <w:semiHidden/>
    <w:rsid w:val="00881182"/>
  </w:style>
  <w:style w:type="numbering" w:customStyle="1" w:styleId="NoList172">
    <w:name w:val="No List172"/>
    <w:next w:val="a4"/>
    <w:uiPriority w:val="99"/>
    <w:semiHidden/>
    <w:unhideWhenUsed/>
    <w:rsid w:val="00881182"/>
  </w:style>
  <w:style w:type="numbering" w:customStyle="1" w:styleId="NoList182">
    <w:name w:val="No List182"/>
    <w:next w:val="a4"/>
    <w:semiHidden/>
    <w:rsid w:val="00881182"/>
  </w:style>
  <w:style w:type="numbering" w:customStyle="1" w:styleId="NoList252">
    <w:name w:val="No List252"/>
    <w:next w:val="a4"/>
    <w:semiHidden/>
    <w:rsid w:val="00881182"/>
  </w:style>
  <w:style w:type="numbering" w:customStyle="1" w:styleId="NoList322">
    <w:name w:val="No List322"/>
    <w:next w:val="a4"/>
    <w:semiHidden/>
    <w:unhideWhenUsed/>
    <w:rsid w:val="00881182"/>
  </w:style>
  <w:style w:type="numbering" w:customStyle="1" w:styleId="1124">
    <w:name w:val="목록 없음112"/>
    <w:next w:val="a4"/>
    <w:semiHidden/>
    <w:unhideWhenUsed/>
    <w:rsid w:val="00881182"/>
  </w:style>
  <w:style w:type="numbering" w:customStyle="1" w:styleId="2120">
    <w:name w:val="목록 없음212"/>
    <w:next w:val="a4"/>
    <w:semiHidden/>
    <w:rsid w:val="00881182"/>
  </w:style>
  <w:style w:type="numbering" w:customStyle="1" w:styleId="NoList422">
    <w:name w:val="No List422"/>
    <w:next w:val="a4"/>
    <w:semiHidden/>
    <w:unhideWhenUsed/>
    <w:rsid w:val="00881182"/>
  </w:style>
  <w:style w:type="numbering" w:customStyle="1" w:styleId="NoList522">
    <w:name w:val="No List522"/>
    <w:next w:val="a4"/>
    <w:semiHidden/>
    <w:rsid w:val="00881182"/>
  </w:style>
  <w:style w:type="numbering" w:customStyle="1" w:styleId="NoList612">
    <w:name w:val="No List612"/>
    <w:next w:val="a4"/>
    <w:semiHidden/>
    <w:rsid w:val="00881182"/>
  </w:style>
  <w:style w:type="numbering" w:customStyle="1" w:styleId="NoList712">
    <w:name w:val="No List712"/>
    <w:next w:val="a4"/>
    <w:semiHidden/>
    <w:rsid w:val="00881182"/>
  </w:style>
  <w:style w:type="numbering" w:customStyle="1" w:styleId="NoList1122">
    <w:name w:val="No List1122"/>
    <w:next w:val="a4"/>
    <w:semiHidden/>
    <w:rsid w:val="00881182"/>
  </w:style>
  <w:style w:type="numbering" w:customStyle="1" w:styleId="NoList2112">
    <w:name w:val="No List2112"/>
    <w:next w:val="a4"/>
    <w:semiHidden/>
    <w:rsid w:val="00881182"/>
  </w:style>
  <w:style w:type="numbering" w:customStyle="1" w:styleId="NoList812">
    <w:name w:val="No List812"/>
    <w:next w:val="a4"/>
    <w:semiHidden/>
    <w:rsid w:val="00881182"/>
  </w:style>
  <w:style w:type="numbering" w:customStyle="1" w:styleId="NoList1212">
    <w:name w:val="No List1212"/>
    <w:next w:val="a4"/>
    <w:semiHidden/>
    <w:rsid w:val="00881182"/>
  </w:style>
  <w:style w:type="numbering" w:customStyle="1" w:styleId="NoList2212">
    <w:name w:val="No List2212"/>
    <w:next w:val="a4"/>
    <w:semiHidden/>
    <w:rsid w:val="00881182"/>
  </w:style>
  <w:style w:type="numbering" w:customStyle="1" w:styleId="NoList912">
    <w:name w:val="No List912"/>
    <w:next w:val="a4"/>
    <w:semiHidden/>
    <w:rsid w:val="00881182"/>
  </w:style>
  <w:style w:type="numbering" w:customStyle="1" w:styleId="NoList1312">
    <w:name w:val="No List1312"/>
    <w:next w:val="a4"/>
    <w:semiHidden/>
    <w:rsid w:val="00881182"/>
  </w:style>
  <w:style w:type="numbering" w:customStyle="1" w:styleId="NoList2312">
    <w:name w:val="No List2312"/>
    <w:next w:val="a4"/>
    <w:semiHidden/>
    <w:rsid w:val="00881182"/>
  </w:style>
  <w:style w:type="numbering" w:customStyle="1" w:styleId="NoList1012">
    <w:name w:val="No List1012"/>
    <w:next w:val="a4"/>
    <w:semiHidden/>
    <w:rsid w:val="00881182"/>
  </w:style>
  <w:style w:type="numbering" w:customStyle="1" w:styleId="NoList1412">
    <w:name w:val="No List1412"/>
    <w:next w:val="a4"/>
    <w:semiHidden/>
    <w:rsid w:val="00881182"/>
  </w:style>
  <w:style w:type="numbering" w:customStyle="1" w:styleId="NoList2412">
    <w:name w:val="No List2412"/>
    <w:next w:val="a4"/>
    <w:semiHidden/>
    <w:rsid w:val="00881182"/>
  </w:style>
  <w:style w:type="numbering" w:customStyle="1" w:styleId="NoList3112">
    <w:name w:val="No List3112"/>
    <w:next w:val="a4"/>
    <w:semiHidden/>
    <w:rsid w:val="00881182"/>
  </w:style>
  <w:style w:type="numbering" w:customStyle="1" w:styleId="NoList4112">
    <w:name w:val="No List4112"/>
    <w:next w:val="a4"/>
    <w:semiHidden/>
    <w:rsid w:val="00881182"/>
  </w:style>
  <w:style w:type="numbering" w:customStyle="1" w:styleId="NoList5112">
    <w:name w:val="No List5112"/>
    <w:next w:val="a4"/>
    <w:semiHidden/>
    <w:rsid w:val="00881182"/>
  </w:style>
  <w:style w:type="numbering" w:customStyle="1" w:styleId="NoList1512">
    <w:name w:val="No List1512"/>
    <w:next w:val="a4"/>
    <w:semiHidden/>
    <w:rsid w:val="00881182"/>
  </w:style>
  <w:style w:type="numbering" w:customStyle="1" w:styleId="NoList1612">
    <w:name w:val="No List1612"/>
    <w:next w:val="a4"/>
    <w:semiHidden/>
    <w:rsid w:val="00881182"/>
  </w:style>
  <w:style w:type="numbering" w:customStyle="1" w:styleId="NoList11112">
    <w:name w:val="No List11112"/>
    <w:next w:val="a4"/>
    <w:semiHidden/>
    <w:rsid w:val="00881182"/>
  </w:style>
  <w:style w:type="numbering" w:customStyle="1" w:styleId="NoList192">
    <w:name w:val="No List192"/>
    <w:next w:val="a4"/>
    <w:uiPriority w:val="99"/>
    <w:semiHidden/>
    <w:unhideWhenUsed/>
    <w:rsid w:val="00881182"/>
  </w:style>
  <w:style w:type="numbering" w:customStyle="1" w:styleId="NoList1102">
    <w:name w:val="No List1102"/>
    <w:next w:val="a4"/>
    <w:uiPriority w:val="99"/>
    <w:semiHidden/>
    <w:rsid w:val="00881182"/>
  </w:style>
  <w:style w:type="numbering" w:customStyle="1" w:styleId="NoList262">
    <w:name w:val="No List262"/>
    <w:next w:val="a4"/>
    <w:semiHidden/>
    <w:rsid w:val="00881182"/>
  </w:style>
  <w:style w:type="numbering" w:customStyle="1" w:styleId="NoList332">
    <w:name w:val="No List332"/>
    <w:next w:val="a4"/>
    <w:semiHidden/>
    <w:unhideWhenUsed/>
    <w:rsid w:val="00881182"/>
  </w:style>
  <w:style w:type="numbering" w:customStyle="1" w:styleId="1222">
    <w:name w:val="목록 없음122"/>
    <w:next w:val="a4"/>
    <w:semiHidden/>
    <w:unhideWhenUsed/>
    <w:rsid w:val="00881182"/>
  </w:style>
  <w:style w:type="numbering" w:customStyle="1" w:styleId="2220">
    <w:name w:val="목록 없음222"/>
    <w:next w:val="a4"/>
    <w:semiHidden/>
    <w:rsid w:val="00881182"/>
  </w:style>
  <w:style w:type="numbering" w:customStyle="1" w:styleId="NoList432">
    <w:name w:val="No List432"/>
    <w:next w:val="a4"/>
    <w:semiHidden/>
    <w:unhideWhenUsed/>
    <w:rsid w:val="00881182"/>
  </w:style>
  <w:style w:type="numbering" w:customStyle="1" w:styleId="NoList532">
    <w:name w:val="No List532"/>
    <w:next w:val="a4"/>
    <w:semiHidden/>
    <w:rsid w:val="00881182"/>
  </w:style>
  <w:style w:type="numbering" w:customStyle="1" w:styleId="NoList622">
    <w:name w:val="No List622"/>
    <w:next w:val="a4"/>
    <w:semiHidden/>
    <w:rsid w:val="00881182"/>
  </w:style>
  <w:style w:type="numbering" w:customStyle="1" w:styleId="NoList722">
    <w:name w:val="No List722"/>
    <w:next w:val="a4"/>
    <w:semiHidden/>
    <w:rsid w:val="00881182"/>
  </w:style>
  <w:style w:type="numbering" w:customStyle="1" w:styleId="NoList1132">
    <w:name w:val="No List1132"/>
    <w:next w:val="a4"/>
    <w:semiHidden/>
    <w:rsid w:val="00881182"/>
  </w:style>
  <w:style w:type="numbering" w:customStyle="1" w:styleId="NoList2122">
    <w:name w:val="No List2122"/>
    <w:next w:val="a4"/>
    <w:semiHidden/>
    <w:rsid w:val="00881182"/>
  </w:style>
  <w:style w:type="numbering" w:customStyle="1" w:styleId="NoList822">
    <w:name w:val="No List822"/>
    <w:next w:val="a4"/>
    <w:semiHidden/>
    <w:rsid w:val="00881182"/>
  </w:style>
  <w:style w:type="numbering" w:customStyle="1" w:styleId="NoList1222">
    <w:name w:val="No List1222"/>
    <w:next w:val="a4"/>
    <w:semiHidden/>
    <w:rsid w:val="00881182"/>
  </w:style>
  <w:style w:type="numbering" w:customStyle="1" w:styleId="NoList2222">
    <w:name w:val="No List2222"/>
    <w:next w:val="a4"/>
    <w:semiHidden/>
    <w:rsid w:val="00881182"/>
  </w:style>
  <w:style w:type="numbering" w:customStyle="1" w:styleId="NoList922">
    <w:name w:val="No List922"/>
    <w:next w:val="a4"/>
    <w:semiHidden/>
    <w:rsid w:val="00881182"/>
  </w:style>
  <w:style w:type="numbering" w:customStyle="1" w:styleId="NoList1322">
    <w:name w:val="No List1322"/>
    <w:next w:val="a4"/>
    <w:semiHidden/>
    <w:rsid w:val="00881182"/>
  </w:style>
  <w:style w:type="numbering" w:customStyle="1" w:styleId="NoList2322">
    <w:name w:val="No List2322"/>
    <w:next w:val="a4"/>
    <w:semiHidden/>
    <w:rsid w:val="00881182"/>
  </w:style>
  <w:style w:type="numbering" w:customStyle="1" w:styleId="NoList1022">
    <w:name w:val="No List1022"/>
    <w:next w:val="a4"/>
    <w:semiHidden/>
    <w:rsid w:val="00881182"/>
  </w:style>
  <w:style w:type="numbering" w:customStyle="1" w:styleId="NoList1422">
    <w:name w:val="No List1422"/>
    <w:next w:val="a4"/>
    <w:semiHidden/>
    <w:rsid w:val="00881182"/>
  </w:style>
  <w:style w:type="numbering" w:customStyle="1" w:styleId="NoList2422">
    <w:name w:val="No List2422"/>
    <w:next w:val="a4"/>
    <w:semiHidden/>
    <w:rsid w:val="00881182"/>
  </w:style>
  <w:style w:type="numbering" w:customStyle="1" w:styleId="NoList3122">
    <w:name w:val="No List3122"/>
    <w:next w:val="a4"/>
    <w:semiHidden/>
    <w:rsid w:val="00881182"/>
  </w:style>
  <w:style w:type="numbering" w:customStyle="1" w:styleId="NoList4122">
    <w:name w:val="No List4122"/>
    <w:next w:val="a4"/>
    <w:semiHidden/>
    <w:rsid w:val="00881182"/>
  </w:style>
  <w:style w:type="numbering" w:customStyle="1" w:styleId="NoList5122">
    <w:name w:val="No List5122"/>
    <w:next w:val="a4"/>
    <w:semiHidden/>
    <w:rsid w:val="00881182"/>
  </w:style>
  <w:style w:type="numbering" w:customStyle="1" w:styleId="NoList1522">
    <w:name w:val="No List1522"/>
    <w:next w:val="a4"/>
    <w:semiHidden/>
    <w:rsid w:val="00881182"/>
  </w:style>
  <w:style w:type="numbering" w:customStyle="1" w:styleId="NoList1622">
    <w:name w:val="No List1622"/>
    <w:next w:val="a4"/>
    <w:semiHidden/>
    <w:rsid w:val="00881182"/>
  </w:style>
  <w:style w:type="numbering" w:customStyle="1" w:styleId="NoList11122">
    <w:name w:val="No List11122"/>
    <w:next w:val="a4"/>
    <w:semiHidden/>
    <w:rsid w:val="00881182"/>
  </w:style>
  <w:style w:type="numbering" w:customStyle="1" w:styleId="226">
    <w:name w:val="无列表22"/>
    <w:next w:val="a4"/>
    <w:uiPriority w:val="99"/>
    <w:semiHidden/>
    <w:unhideWhenUsed/>
    <w:rsid w:val="00881182"/>
  </w:style>
  <w:style w:type="numbering" w:customStyle="1" w:styleId="324">
    <w:name w:val="无列表32"/>
    <w:next w:val="a4"/>
    <w:uiPriority w:val="99"/>
    <w:semiHidden/>
    <w:unhideWhenUsed/>
    <w:rsid w:val="00881182"/>
  </w:style>
  <w:style w:type="numbering" w:customStyle="1" w:styleId="NoList202">
    <w:name w:val="No List202"/>
    <w:next w:val="a4"/>
    <w:semiHidden/>
    <w:rsid w:val="00881182"/>
  </w:style>
  <w:style w:type="numbering" w:customStyle="1" w:styleId="NoList272">
    <w:name w:val="No List272"/>
    <w:next w:val="a4"/>
    <w:uiPriority w:val="99"/>
    <w:semiHidden/>
    <w:unhideWhenUsed/>
    <w:rsid w:val="00881182"/>
  </w:style>
  <w:style w:type="numbering" w:customStyle="1" w:styleId="NoList282">
    <w:name w:val="No List282"/>
    <w:next w:val="a4"/>
    <w:uiPriority w:val="99"/>
    <w:semiHidden/>
    <w:unhideWhenUsed/>
    <w:rsid w:val="00881182"/>
  </w:style>
  <w:style w:type="numbering" w:customStyle="1" w:styleId="NoList291">
    <w:name w:val="No List291"/>
    <w:next w:val="a4"/>
    <w:uiPriority w:val="99"/>
    <w:semiHidden/>
    <w:unhideWhenUsed/>
    <w:rsid w:val="00881182"/>
  </w:style>
  <w:style w:type="numbering" w:customStyle="1" w:styleId="NoList1141">
    <w:name w:val="No List1141"/>
    <w:next w:val="a4"/>
    <w:semiHidden/>
    <w:rsid w:val="00881182"/>
  </w:style>
  <w:style w:type="numbering" w:customStyle="1" w:styleId="NoList2101">
    <w:name w:val="No List2101"/>
    <w:next w:val="a4"/>
    <w:semiHidden/>
    <w:rsid w:val="00881182"/>
  </w:style>
  <w:style w:type="numbering" w:customStyle="1" w:styleId="NoList341">
    <w:name w:val="No List341"/>
    <w:next w:val="a4"/>
    <w:semiHidden/>
    <w:unhideWhenUsed/>
    <w:rsid w:val="00881182"/>
  </w:style>
  <w:style w:type="numbering" w:customStyle="1" w:styleId="1311">
    <w:name w:val="목록 없음131"/>
    <w:next w:val="a4"/>
    <w:semiHidden/>
    <w:unhideWhenUsed/>
    <w:rsid w:val="00881182"/>
  </w:style>
  <w:style w:type="numbering" w:customStyle="1" w:styleId="2310">
    <w:name w:val="목록 없음231"/>
    <w:next w:val="a4"/>
    <w:semiHidden/>
    <w:rsid w:val="00881182"/>
  </w:style>
  <w:style w:type="numbering" w:customStyle="1" w:styleId="NoList441">
    <w:name w:val="No List441"/>
    <w:next w:val="a4"/>
    <w:semiHidden/>
    <w:unhideWhenUsed/>
    <w:rsid w:val="00881182"/>
  </w:style>
  <w:style w:type="numbering" w:customStyle="1" w:styleId="NoList541">
    <w:name w:val="No List541"/>
    <w:next w:val="a4"/>
    <w:semiHidden/>
    <w:rsid w:val="00881182"/>
  </w:style>
  <w:style w:type="numbering" w:customStyle="1" w:styleId="NoList631">
    <w:name w:val="No List631"/>
    <w:next w:val="a4"/>
    <w:semiHidden/>
    <w:rsid w:val="00881182"/>
  </w:style>
  <w:style w:type="numbering" w:customStyle="1" w:styleId="NoList731">
    <w:name w:val="No List731"/>
    <w:next w:val="a4"/>
    <w:semiHidden/>
    <w:rsid w:val="00881182"/>
  </w:style>
  <w:style w:type="numbering" w:customStyle="1" w:styleId="NoList1151">
    <w:name w:val="No List1151"/>
    <w:next w:val="a4"/>
    <w:semiHidden/>
    <w:rsid w:val="00881182"/>
  </w:style>
  <w:style w:type="numbering" w:customStyle="1" w:styleId="NoList2131">
    <w:name w:val="No List2131"/>
    <w:next w:val="a4"/>
    <w:semiHidden/>
    <w:rsid w:val="00881182"/>
  </w:style>
  <w:style w:type="numbering" w:customStyle="1" w:styleId="NoList831">
    <w:name w:val="No List831"/>
    <w:next w:val="a4"/>
    <w:semiHidden/>
    <w:rsid w:val="00881182"/>
  </w:style>
  <w:style w:type="numbering" w:customStyle="1" w:styleId="NoList1231">
    <w:name w:val="No List1231"/>
    <w:next w:val="a4"/>
    <w:semiHidden/>
    <w:rsid w:val="00881182"/>
  </w:style>
  <w:style w:type="numbering" w:customStyle="1" w:styleId="NoList2231">
    <w:name w:val="No List2231"/>
    <w:next w:val="a4"/>
    <w:semiHidden/>
    <w:rsid w:val="00881182"/>
  </w:style>
  <w:style w:type="numbering" w:customStyle="1" w:styleId="NoList931">
    <w:name w:val="No List931"/>
    <w:next w:val="a4"/>
    <w:semiHidden/>
    <w:rsid w:val="00881182"/>
  </w:style>
  <w:style w:type="numbering" w:customStyle="1" w:styleId="NoList1331">
    <w:name w:val="No List1331"/>
    <w:next w:val="a4"/>
    <w:semiHidden/>
    <w:rsid w:val="00881182"/>
  </w:style>
  <w:style w:type="numbering" w:customStyle="1" w:styleId="NoList2331">
    <w:name w:val="No List2331"/>
    <w:next w:val="a4"/>
    <w:semiHidden/>
    <w:rsid w:val="00881182"/>
  </w:style>
  <w:style w:type="numbering" w:customStyle="1" w:styleId="NoList1031">
    <w:name w:val="No List1031"/>
    <w:next w:val="a4"/>
    <w:semiHidden/>
    <w:rsid w:val="00881182"/>
  </w:style>
  <w:style w:type="numbering" w:customStyle="1" w:styleId="NoList1431">
    <w:name w:val="No List1431"/>
    <w:next w:val="a4"/>
    <w:semiHidden/>
    <w:rsid w:val="00881182"/>
  </w:style>
  <w:style w:type="numbering" w:customStyle="1" w:styleId="NoList2431">
    <w:name w:val="No List2431"/>
    <w:next w:val="a4"/>
    <w:semiHidden/>
    <w:rsid w:val="00881182"/>
  </w:style>
  <w:style w:type="numbering" w:customStyle="1" w:styleId="NoList3131">
    <w:name w:val="No List3131"/>
    <w:next w:val="a4"/>
    <w:semiHidden/>
    <w:rsid w:val="00881182"/>
  </w:style>
  <w:style w:type="numbering" w:customStyle="1" w:styleId="NoList4131">
    <w:name w:val="No List4131"/>
    <w:next w:val="a4"/>
    <w:semiHidden/>
    <w:rsid w:val="00881182"/>
  </w:style>
  <w:style w:type="numbering" w:customStyle="1" w:styleId="NoList5131">
    <w:name w:val="No List5131"/>
    <w:next w:val="a4"/>
    <w:semiHidden/>
    <w:rsid w:val="00881182"/>
  </w:style>
  <w:style w:type="numbering" w:customStyle="1" w:styleId="NoList1531">
    <w:name w:val="No List1531"/>
    <w:next w:val="a4"/>
    <w:semiHidden/>
    <w:rsid w:val="00881182"/>
  </w:style>
  <w:style w:type="numbering" w:customStyle="1" w:styleId="NoList1631">
    <w:name w:val="No List1631"/>
    <w:next w:val="a4"/>
    <w:semiHidden/>
    <w:rsid w:val="00881182"/>
  </w:style>
  <w:style w:type="numbering" w:customStyle="1" w:styleId="NoList11131">
    <w:name w:val="No List11131"/>
    <w:next w:val="a4"/>
    <w:semiHidden/>
    <w:rsid w:val="00881182"/>
  </w:style>
  <w:style w:type="numbering" w:customStyle="1" w:styleId="NoList1711">
    <w:name w:val="No List1711"/>
    <w:next w:val="a4"/>
    <w:uiPriority w:val="99"/>
    <w:semiHidden/>
    <w:unhideWhenUsed/>
    <w:rsid w:val="00881182"/>
  </w:style>
  <w:style w:type="numbering" w:customStyle="1" w:styleId="NoList1811">
    <w:name w:val="No List1811"/>
    <w:next w:val="a4"/>
    <w:uiPriority w:val="99"/>
    <w:semiHidden/>
    <w:rsid w:val="00881182"/>
  </w:style>
  <w:style w:type="numbering" w:customStyle="1" w:styleId="NoList2511">
    <w:name w:val="No List2511"/>
    <w:next w:val="a4"/>
    <w:semiHidden/>
    <w:rsid w:val="00881182"/>
  </w:style>
  <w:style w:type="numbering" w:customStyle="1" w:styleId="NoList3211">
    <w:name w:val="No List3211"/>
    <w:next w:val="a4"/>
    <w:semiHidden/>
    <w:unhideWhenUsed/>
    <w:rsid w:val="00881182"/>
  </w:style>
  <w:style w:type="numbering" w:customStyle="1" w:styleId="11112">
    <w:name w:val="목록 없음1111"/>
    <w:next w:val="a4"/>
    <w:semiHidden/>
    <w:unhideWhenUsed/>
    <w:rsid w:val="00881182"/>
  </w:style>
  <w:style w:type="numbering" w:customStyle="1" w:styleId="2111">
    <w:name w:val="목록 없음2111"/>
    <w:next w:val="a4"/>
    <w:semiHidden/>
    <w:rsid w:val="00881182"/>
  </w:style>
  <w:style w:type="numbering" w:customStyle="1" w:styleId="NoList4211">
    <w:name w:val="No List4211"/>
    <w:next w:val="a4"/>
    <w:semiHidden/>
    <w:unhideWhenUsed/>
    <w:rsid w:val="00881182"/>
  </w:style>
  <w:style w:type="numbering" w:customStyle="1" w:styleId="NoList5211">
    <w:name w:val="No List5211"/>
    <w:next w:val="a4"/>
    <w:semiHidden/>
    <w:rsid w:val="00881182"/>
  </w:style>
  <w:style w:type="numbering" w:customStyle="1" w:styleId="NoList6111">
    <w:name w:val="No List6111"/>
    <w:next w:val="a4"/>
    <w:semiHidden/>
    <w:rsid w:val="00881182"/>
  </w:style>
  <w:style w:type="numbering" w:customStyle="1" w:styleId="NoList7111">
    <w:name w:val="No List7111"/>
    <w:next w:val="a4"/>
    <w:semiHidden/>
    <w:rsid w:val="00881182"/>
  </w:style>
  <w:style w:type="numbering" w:customStyle="1" w:styleId="NoList11211">
    <w:name w:val="No List11211"/>
    <w:next w:val="a4"/>
    <w:semiHidden/>
    <w:rsid w:val="00881182"/>
  </w:style>
  <w:style w:type="numbering" w:customStyle="1" w:styleId="NoList21111">
    <w:name w:val="No List21111"/>
    <w:next w:val="a4"/>
    <w:semiHidden/>
    <w:rsid w:val="00881182"/>
  </w:style>
  <w:style w:type="numbering" w:customStyle="1" w:styleId="NoList8111">
    <w:name w:val="No List8111"/>
    <w:next w:val="a4"/>
    <w:semiHidden/>
    <w:rsid w:val="00881182"/>
  </w:style>
  <w:style w:type="numbering" w:customStyle="1" w:styleId="NoList12111">
    <w:name w:val="No List12111"/>
    <w:next w:val="a4"/>
    <w:semiHidden/>
    <w:rsid w:val="00881182"/>
  </w:style>
  <w:style w:type="numbering" w:customStyle="1" w:styleId="NoList22111">
    <w:name w:val="No List22111"/>
    <w:next w:val="a4"/>
    <w:semiHidden/>
    <w:rsid w:val="00881182"/>
  </w:style>
  <w:style w:type="numbering" w:customStyle="1" w:styleId="NoList9111">
    <w:name w:val="No List9111"/>
    <w:next w:val="a4"/>
    <w:semiHidden/>
    <w:rsid w:val="00881182"/>
  </w:style>
  <w:style w:type="numbering" w:customStyle="1" w:styleId="NoList13111">
    <w:name w:val="No List13111"/>
    <w:next w:val="a4"/>
    <w:semiHidden/>
    <w:rsid w:val="00881182"/>
  </w:style>
  <w:style w:type="numbering" w:customStyle="1" w:styleId="NoList23111">
    <w:name w:val="No List23111"/>
    <w:next w:val="a4"/>
    <w:semiHidden/>
    <w:rsid w:val="00881182"/>
  </w:style>
  <w:style w:type="numbering" w:customStyle="1" w:styleId="NoList10111">
    <w:name w:val="No List10111"/>
    <w:next w:val="a4"/>
    <w:semiHidden/>
    <w:rsid w:val="00881182"/>
  </w:style>
  <w:style w:type="numbering" w:customStyle="1" w:styleId="NoList14111">
    <w:name w:val="No List14111"/>
    <w:next w:val="a4"/>
    <w:semiHidden/>
    <w:rsid w:val="00881182"/>
  </w:style>
  <w:style w:type="numbering" w:customStyle="1" w:styleId="NoList24111">
    <w:name w:val="No List24111"/>
    <w:next w:val="a4"/>
    <w:semiHidden/>
    <w:rsid w:val="00881182"/>
  </w:style>
  <w:style w:type="numbering" w:customStyle="1" w:styleId="NoList31111">
    <w:name w:val="No List31111"/>
    <w:next w:val="a4"/>
    <w:semiHidden/>
    <w:rsid w:val="00881182"/>
  </w:style>
  <w:style w:type="numbering" w:customStyle="1" w:styleId="NoList41111">
    <w:name w:val="No List41111"/>
    <w:next w:val="a4"/>
    <w:semiHidden/>
    <w:rsid w:val="00881182"/>
  </w:style>
  <w:style w:type="numbering" w:customStyle="1" w:styleId="NoList51111">
    <w:name w:val="No List51111"/>
    <w:next w:val="a4"/>
    <w:semiHidden/>
    <w:rsid w:val="00881182"/>
  </w:style>
  <w:style w:type="numbering" w:customStyle="1" w:styleId="NoList15111">
    <w:name w:val="No List15111"/>
    <w:next w:val="a4"/>
    <w:semiHidden/>
    <w:rsid w:val="00881182"/>
  </w:style>
  <w:style w:type="numbering" w:customStyle="1" w:styleId="NoList16111">
    <w:name w:val="No List16111"/>
    <w:next w:val="a4"/>
    <w:semiHidden/>
    <w:rsid w:val="00881182"/>
  </w:style>
  <w:style w:type="numbering" w:customStyle="1" w:styleId="NoList111111">
    <w:name w:val="No List111111"/>
    <w:next w:val="a4"/>
    <w:semiHidden/>
    <w:rsid w:val="00881182"/>
  </w:style>
  <w:style w:type="numbering" w:customStyle="1" w:styleId="NoList1911">
    <w:name w:val="No List1911"/>
    <w:next w:val="a4"/>
    <w:uiPriority w:val="99"/>
    <w:semiHidden/>
    <w:unhideWhenUsed/>
    <w:rsid w:val="00881182"/>
  </w:style>
  <w:style w:type="numbering" w:customStyle="1" w:styleId="NoList11011">
    <w:name w:val="No List11011"/>
    <w:next w:val="a4"/>
    <w:uiPriority w:val="99"/>
    <w:semiHidden/>
    <w:rsid w:val="00881182"/>
  </w:style>
  <w:style w:type="numbering" w:customStyle="1" w:styleId="NoList2611">
    <w:name w:val="No List2611"/>
    <w:next w:val="a4"/>
    <w:semiHidden/>
    <w:rsid w:val="00881182"/>
  </w:style>
  <w:style w:type="numbering" w:customStyle="1" w:styleId="NoList3311">
    <w:name w:val="No List3311"/>
    <w:next w:val="a4"/>
    <w:semiHidden/>
    <w:unhideWhenUsed/>
    <w:rsid w:val="00881182"/>
  </w:style>
  <w:style w:type="numbering" w:customStyle="1" w:styleId="12110">
    <w:name w:val="목록 없음1211"/>
    <w:next w:val="a4"/>
    <w:semiHidden/>
    <w:unhideWhenUsed/>
    <w:rsid w:val="00881182"/>
  </w:style>
  <w:style w:type="numbering" w:customStyle="1" w:styleId="2211">
    <w:name w:val="목록 없음2211"/>
    <w:next w:val="a4"/>
    <w:semiHidden/>
    <w:rsid w:val="00881182"/>
  </w:style>
  <w:style w:type="numbering" w:customStyle="1" w:styleId="NoList4311">
    <w:name w:val="No List4311"/>
    <w:next w:val="a4"/>
    <w:semiHidden/>
    <w:unhideWhenUsed/>
    <w:rsid w:val="00881182"/>
  </w:style>
  <w:style w:type="numbering" w:customStyle="1" w:styleId="NoList5311">
    <w:name w:val="No List5311"/>
    <w:next w:val="a4"/>
    <w:semiHidden/>
    <w:rsid w:val="00881182"/>
  </w:style>
  <w:style w:type="numbering" w:customStyle="1" w:styleId="NoList6211">
    <w:name w:val="No List6211"/>
    <w:next w:val="a4"/>
    <w:semiHidden/>
    <w:rsid w:val="00881182"/>
  </w:style>
  <w:style w:type="numbering" w:customStyle="1" w:styleId="NoList7211">
    <w:name w:val="No List7211"/>
    <w:next w:val="a4"/>
    <w:semiHidden/>
    <w:rsid w:val="00881182"/>
  </w:style>
  <w:style w:type="numbering" w:customStyle="1" w:styleId="NoList11311">
    <w:name w:val="No List11311"/>
    <w:next w:val="a4"/>
    <w:semiHidden/>
    <w:rsid w:val="00881182"/>
  </w:style>
  <w:style w:type="numbering" w:customStyle="1" w:styleId="NoList21211">
    <w:name w:val="No List21211"/>
    <w:next w:val="a4"/>
    <w:semiHidden/>
    <w:rsid w:val="00881182"/>
  </w:style>
  <w:style w:type="numbering" w:customStyle="1" w:styleId="NoList8211">
    <w:name w:val="No List8211"/>
    <w:next w:val="a4"/>
    <w:semiHidden/>
    <w:rsid w:val="00881182"/>
  </w:style>
  <w:style w:type="numbering" w:customStyle="1" w:styleId="NoList12211">
    <w:name w:val="No List12211"/>
    <w:next w:val="a4"/>
    <w:semiHidden/>
    <w:rsid w:val="00881182"/>
  </w:style>
  <w:style w:type="numbering" w:customStyle="1" w:styleId="NoList22211">
    <w:name w:val="No List22211"/>
    <w:next w:val="a4"/>
    <w:semiHidden/>
    <w:rsid w:val="00881182"/>
  </w:style>
  <w:style w:type="numbering" w:customStyle="1" w:styleId="NoList9211">
    <w:name w:val="No List9211"/>
    <w:next w:val="a4"/>
    <w:semiHidden/>
    <w:rsid w:val="00881182"/>
  </w:style>
  <w:style w:type="numbering" w:customStyle="1" w:styleId="NoList13211">
    <w:name w:val="No List13211"/>
    <w:next w:val="a4"/>
    <w:semiHidden/>
    <w:rsid w:val="00881182"/>
  </w:style>
  <w:style w:type="numbering" w:customStyle="1" w:styleId="NoList23211">
    <w:name w:val="No List23211"/>
    <w:next w:val="a4"/>
    <w:semiHidden/>
    <w:rsid w:val="00881182"/>
  </w:style>
  <w:style w:type="numbering" w:customStyle="1" w:styleId="NoList10211">
    <w:name w:val="No List10211"/>
    <w:next w:val="a4"/>
    <w:semiHidden/>
    <w:rsid w:val="00881182"/>
  </w:style>
  <w:style w:type="numbering" w:customStyle="1" w:styleId="NoList14211">
    <w:name w:val="No List14211"/>
    <w:next w:val="a4"/>
    <w:semiHidden/>
    <w:rsid w:val="00881182"/>
  </w:style>
  <w:style w:type="numbering" w:customStyle="1" w:styleId="NoList24211">
    <w:name w:val="No List24211"/>
    <w:next w:val="a4"/>
    <w:semiHidden/>
    <w:rsid w:val="00881182"/>
  </w:style>
  <w:style w:type="numbering" w:customStyle="1" w:styleId="NoList31211">
    <w:name w:val="No List31211"/>
    <w:next w:val="a4"/>
    <w:semiHidden/>
    <w:rsid w:val="00881182"/>
  </w:style>
  <w:style w:type="numbering" w:customStyle="1" w:styleId="NoList41211">
    <w:name w:val="No List41211"/>
    <w:next w:val="a4"/>
    <w:semiHidden/>
    <w:rsid w:val="00881182"/>
  </w:style>
  <w:style w:type="numbering" w:customStyle="1" w:styleId="NoList51211">
    <w:name w:val="No List51211"/>
    <w:next w:val="a4"/>
    <w:semiHidden/>
    <w:rsid w:val="00881182"/>
  </w:style>
  <w:style w:type="numbering" w:customStyle="1" w:styleId="NoList15211">
    <w:name w:val="No List15211"/>
    <w:next w:val="a4"/>
    <w:semiHidden/>
    <w:rsid w:val="00881182"/>
  </w:style>
  <w:style w:type="numbering" w:customStyle="1" w:styleId="NoList16211">
    <w:name w:val="No List16211"/>
    <w:next w:val="a4"/>
    <w:semiHidden/>
    <w:rsid w:val="00881182"/>
  </w:style>
  <w:style w:type="numbering" w:customStyle="1" w:styleId="12111">
    <w:name w:val="无列表1211"/>
    <w:next w:val="a4"/>
    <w:semiHidden/>
    <w:rsid w:val="00881182"/>
  </w:style>
  <w:style w:type="numbering" w:customStyle="1" w:styleId="NoList111211">
    <w:name w:val="No List111211"/>
    <w:next w:val="a4"/>
    <w:semiHidden/>
    <w:rsid w:val="00881182"/>
  </w:style>
  <w:style w:type="numbering" w:customStyle="1" w:styleId="2112">
    <w:name w:val="无列表211"/>
    <w:next w:val="a4"/>
    <w:uiPriority w:val="99"/>
    <w:semiHidden/>
    <w:unhideWhenUsed/>
    <w:rsid w:val="00881182"/>
  </w:style>
  <w:style w:type="numbering" w:customStyle="1" w:styleId="3111">
    <w:name w:val="无列表311"/>
    <w:next w:val="a4"/>
    <w:uiPriority w:val="99"/>
    <w:semiHidden/>
    <w:unhideWhenUsed/>
    <w:rsid w:val="00881182"/>
  </w:style>
  <w:style w:type="numbering" w:customStyle="1" w:styleId="NoList2011">
    <w:name w:val="No List2011"/>
    <w:next w:val="a4"/>
    <w:semiHidden/>
    <w:rsid w:val="00881182"/>
  </w:style>
  <w:style w:type="numbering" w:customStyle="1" w:styleId="NoList2711">
    <w:name w:val="No List2711"/>
    <w:next w:val="a4"/>
    <w:uiPriority w:val="99"/>
    <w:semiHidden/>
    <w:unhideWhenUsed/>
    <w:rsid w:val="00881182"/>
  </w:style>
  <w:style w:type="numbering" w:customStyle="1" w:styleId="NoList2811">
    <w:name w:val="No List2811"/>
    <w:next w:val="a4"/>
    <w:uiPriority w:val="99"/>
    <w:semiHidden/>
    <w:unhideWhenUsed/>
    <w:rsid w:val="00881182"/>
  </w:style>
  <w:style w:type="table" w:customStyle="1" w:styleId="SGSTableBasic111">
    <w:name w:val="SGS Table Basic 111"/>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881182"/>
    <w:rPr>
      <w:i w:val="0"/>
      <w:color w:val="008000"/>
    </w:rPr>
  </w:style>
  <w:style w:type="character" w:customStyle="1" w:styleId="opdict3lineoneresulttip">
    <w:name w:val="op_dict3_lineone_result_tip"/>
    <w:rsid w:val="00881182"/>
    <w:rPr>
      <w:color w:val="999999"/>
    </w:rPr>
  </w:style>
  <w:style w:type="character" w:customStyle="1" w:styleId="c-icon">
    <w:name w:val="c-icon"/>
    <w:rsid w:val="00881182"/>
  </w:style>
  <w:style w:type="paragraph" w:customStyle="1" w:styleId="StyleFPArialLatin9ptCentrGauche5cmDroite50">
    <w:name w:val="Style FP + Arial (Latin) 9 pt Centré Gauche? :  5 cm Droite :  5.."/>
    <w:basedOn w:val="FP"/>
    <w:uiPriority w:val="99"/>
    <w:rsid w:val="00881182"/>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423">
    <w:name w:val="(文字) (文字)42"/>
    <w:rsid w:val="00881182"/>
    <w:rPr>
      <w:rFonts w:eastAsia="MS Mincho"/>
      <w:lang w:val="en-GB" w:eastAsia="ar-SA" w:bidi="ar-SA"/>
    </w:rPr>
  </w:style>
  <w:style w:type="paragraph" w:customStyle="1" w:styleId="Char110">
    <w:name w:val="Char11"/>
    <w:uiPriority w:val="99"/>
    <w:semiHidden/>
    <w:rsid w:val="0088118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881182"/>
    <w:rPr>
      <w:rFonts w:ascii="Arial" w:hAnsi="Arial"/>
      <w:b/>
      <w:i/>
      <w:noProof/>
      <w:sz w:val="18"/>
      <w:lang w:val="en-GB"/>
    </w:rPr>
  </w:style>
  <w:style w:type="character" w:customStyle="1" w:styleId="CharChar181">
    <w:name w:val="Char Char181"/>
    <w:rsid w:val="00881182"/>
    <w:rPr>
      <w:rFonts w:ascii="Arial" w:hAnsi="Arial"/>
      <w:lang w:val="x-none" w:eastAsia="en-US"/>
    </w:rPr>
  </w:style>
  <w:style w:type="paragraph" w:customStyle="1" w:styleId="CharCharCharChar2">
    <w:name w:val="Char Char Char Char2"/>
    <w:uiPriority w:val="99"/>
    <w:rsid w:val="00881182"/>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rsid w:val="008811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881182"/>
    <w:rPr>
      <w:rFonts w:ascii="Arial" w:eastAsia="MS Mincho" w:hAnsi="Arial"/>
      <w:lang w:val="en-GB" w:eastAsia="en-US"/>
    </w:rPr>
  </w:style>
  <w:style w:type="character" w:customStyle="1" w:styleId="CarCar81">
    <w:name w:val="Car Car81"/>
    <w:rsid w:val="00881182"/>
    <w:rPr>
      <w:rFonts w:ascii="Arial" w:eastAsia="MS Mincho" w:hAnsi="Arial"/>
      <w:sz w:val="36"/>
      <w:lang w:val="en-GB" w:eastAsia="en-US"/>
    </w:rPr>
  </w:style>
  <w:style w:type="character" w:customStyle="1" w:styleId="CarCar31">
    <w:name w:val="Car Car31"/>
    <w:rsid w:val="00881182"/>
    <w:rPr>
      <w:rFonts w:ascii="Arial" w:eastAsia="MS Mincho" w:hAnsi="Arial"/>
      <w:sz w:val="36"/>
      <w:lang w:val="en-GB" w:eastAsia="en-US"/>
    </w:rPr>
  </w:style>
  <w:style w:type="character" w:customStyle="1" w:styleId="CarCar71">
    <w:name w:val="Car Car71"/>
    <w:rsid w:val="00881182"/>
    <w:rPr>
      <w:rFonts w:eastAsia="MS Mincho"/>
      <w:lang w:val="en-GB" w:eastAsia="en-US"/>
    </w:rPr>
  </w:style>
  <w:style w:type="character" w:customStyle="1" w:styleId="CarCar61">
    <w:name w:val="Car Car61"/>
    <w:rsid w:val="00881182"/>
    <w:rPr>
      <w:rFonts w:ascii="Courier New" w:hAnsi="Courier New"/>
      <w:lang w:val="nb-NO" w:eastAsia="ja-JP"/>
    </w:rPr>
  </w:style>
  <w:style w:type="character" w:customStyle="1" w:styleId="CarCar21">
    <w:name w:val="Car Car21"/>
    <w:rsid w:val="00881182"/>
    <w:rPr>
      <w:rFonts w:eastAsia="MS Mincho"/>
      <w:lang w:val="en-GB" w:eastAsia="ja-JP"/>
    </w:rPr>
  </w:style>
  <w:style w:type="character" w:customStyle="1" w:styleId="CarCar91">
    <w:name w:val="Car Car91"/>
    <w:rsid w:val="00881182"/>
    <w:rPr>
      <w:rFonts w:ascii="Arial" w:hAnsi="Arial"/>
      <w:lang w:val="en-GB" w:eastAsia="ja-JP"/>
    </w:rPr>
  </w:style>
  <w:style w:type="character" w:customStyle="1" w:styleId="CarCar101">
    <w:name w:val="Car Car101"/>
    <w:rsid w:val="00881182"/>
    <w:rPr>
      <w:rFonts w:ascii="Arial" w:hAnsi="Arial"/>
      <w:lang w:val="en-GB" w:eastAsia="ja-JP"/>
    </w:rPr>
  </w:style>
  <w:style w:type="character" w:customStyle="1" w:styleId="810">
    <w:name w:val="(文字) (文字)81"/>
    <w:rsid w:val="00881182"/>
    <w:rPr>
      <w:rFonts w:ascii="Arial" w:eastAsia="MS Mincho" w:hAnsi="Arial"/>
      <w:lang w:val="en-GB" w:eastAsia="ar-SA" w:bidi="ar-SA"/>
    </w:rPr>
  </w:style>
  <w:style w:type="character" w:customStyle="1" w:styleId="710">
    <w:name w:val="(文字) (文字)71"/>
    <w:rsid w:val="00881182"/>
    <w:rPr>
      <w:rFonts w:ascii="Arial" w:eastAsia="MS Mincho" w:hAnsi="Arial"/>
      <w:sz w:val="36"/>
      <w:lang w:val="en-GB" w:eastAsia="ar-SA" w:bidi="ar-SA"/>
    </w:rPr>
  </w:style>
  <w:style w:type="character" w:customStyle="1" w:styleId="610">
    <w:name w:val="(文字) (文字)61"/>
    <w:rsid w:val="00881182"/>
    <w:rPr>
      <w:rFonts w:eastAsia="MS Mincho"/>
      <w:lang w:val="en-GB" w:eastAsia="ar-SA" w:bidi="ar-SA"/>
    </w:rPr>
  </w:style>
  <w:style w:type="character" w:customStyle="1" w:styleId="513">
    <w:name w:val="(文字) (文字)51"/>
    <w:rsid w:val="00881182"/>
    <w:rPr>
      <w:rFonts w:ascii="Courier New" w:eastAsia="MS Mincho" w:hAnsi="Courier New"/>
      <w:lang w:val="nb-NO" w:eastAsia="ar-SA" w:bidi="ar-SA"/>
    </w:rPr>
  </w:style>
  <w:style w:type="character" w:customStyle="1" w:styleId="CharChar231">
    <w:name w:val="Char Char231"/>
    <w:rsid w:val="00881182"/>
    <w:rPr>
      <w:rFonts w:ascii="Arial" w:hAnsi="Arial"/>
      <w:lang w:val="en-GB" w:eastAsia="en-US"/>
    </w:rPr>
  </w:style>
  <w:style w:type="character" w:customStyle="1" w:styleId="Titre33">
    <w:name w:val="Titre 33"/>
    <w:rsid w:val="0088118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81182"/>
    <w:rPr>
      <w:rFonts w:ascii="Arial" w:hAnsi="Arial"/>
      <w:sz w:val="28"/>
    </w:rPr>
  </w:style>
  <w:style w:type="table" w:customStyle="1" w:styleId="TableNormal1">
    <w:name w:val="Table Normal1"/>
    <w:basedOn w:val="a3"/>
    <w:semiHidden/>
    <w:rsid w:val="00881182"/>
    <w:rPr>
      <w:rFonts w:ascii="Times New Roman" w:eastAsia="等线" w:hAnsi="Times New Roman" w:hint="eastAsia"/>
      <w:lang w:val="en-GB" w:eastAsia="en-GB"/>
    </w:rPr>
    <w:tblPr>
      <w:tblInd w:w="0" w:type="nil"/>
    </w:tblPr>
  </w:style>
  <w:style w:type="paragraph" w:customStyle="1" w:styleId="86">
    <w:name w:val="吹き出し8"/>
    <w:basedOn w:val="a1"/>
    <w:uiPriority w:val="99"/>
    <w:rsid w:val="00881182"/>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5">
    <w:name w:val="変更箇所6"/>
    <w:hidden/>
    <w:uiPriority w:val="99"/>
    <w:semiHidden/>
    <w:rsid w:val="00881182"/>
    <w:rPr>
      <w:rFonts w:ascii="Times New Roman" w:eastAsia="MS Mincho" w:hAnsi="Times New Roman"/>
      <w:lang w:val="en-GB" w:eastAsia="en-US"/>
    </w:rPr>
  </w:style>
  <w:style w:type="character" w:customStyle="1" w:styleId="66">
    <w:name w:val="段落フォント6"/>
    <w:rsid w:val="00881182"/>
  </w:style>
  <w:style w:type="character" w:customStyle="1" w:styleId="67">
    <w:name w:val="コメント参照6"/>
    <w:rsid w:val="00881182"/>
    <w:rPr>
      <w:sz w:val="16"/>
    </w:rPr>
  </w:style>
  <w:style w:type="paragraph" w:customStyle="1" w:styleId="68">
    <w:name w:val="図表番号6"/>
    <w:basedOn w:val="a1"/>
    <w:uiPriority w:val="99"/>
    <w:rsid w:val="0088118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9"/>
    <w:uiPriority w:val="99"/>
    <w:rsid w:val="00881182"/>
    <w:pPr>
      <w:ind w:left="851" w:hanging="284"/>
    </w:pPr>
  </w:style>
  <w:style w:type="paragraph" w:customStyle="1" w:styleId="6a">
    <w:name w:val="箇条書き6"/>
    <w:basedOn w:val="aa"/>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a"/>
    <w:uiPriority w:val="99"/>
    <w:rsid w:val="00881182"/>
    <w:pPr>
      <w:tabs>
        <w:tab w:val="clear" w:pos="644"/>
        <w:tab w:val="num" w:pos="1494"/>
      </w:tabs>
      <w:ind w:left="851" w:hanging="284"/>
    </w:pPr>
  </w:style>
  <w:style w:type="paragraph" w:customStyle="1" w:styleId="360">
    <w:name w:val="箇条書き 36"/>
    <w:basedOn w:val="261"/>
    <w:uiPriority w:val="99"/>
    <w:rsid w:val="00881182"/>
    <w:pPr>
      <w:ind w:left="1135"/>
    </w:pPr>
  </w:style>
  <w:style w:type="paragraph" w:customStyle="1" w:styleId="262">
    <w:name w:val="一覧 26"/>
    <w:basedOn w:val="aa"/>
    <w:uiPriority w:val="99"/>
    <w:rsid w:val="00881182"/>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uiPriority w:val="99"/>
    <w:rsid w:val="00881182"/>
    <w:pPr>
      <w:ind w:left="1135"/>
    </w:pPr>
  </w:style>
  <w:style w:type="paragraph" w:customStyle="1" w:styleId="460">
    <w:name w:val="一覧 46"/>
    <w:basedOn w:val="361"/>
    <w:uiPriority w:val="99"/>
    <w:rsid w:val="00881182"/>
    <w:pPr>
      <w:ind w:left="1418"/>
    </w:pPr>
  </w:style>
  <w:style w:type="paragraph" w:customStyle="1" w:styleId="560">
    <w:name w:val="一覧 56"/>
    <w:basedOn w:val="460"/>
    <w:uiPriority w:val="99"/>
    <w:rsid w:val="00881182"/>
  </w:style>
  <w:style w:type="paragraph" w:customStyle="1" w:styleId="461">
    <w:name w:val="箇条書き 46"/>
    <w:basedOn w:val="360"/>
    <w:uiPriority w:val="99"/>
    <w:rsid w:val="00881182"/>
    <w:pPr>
      <w:ind w:left="1418"/>
    </w:pPr>
  </w:style>
  <w:style w:type="paragraph" w:customStyle="1" w:styleId="561">
    <w:name w:val="箇条書き 56"/>
    <w:basedOn w:val="461"/>
    <w:uiPriority w:val="99"/>
    <w:rsid w:val="00881182"/>
    <w:pPr>
      <w:ind w:left="1702"/>
    </w:pPr>
  </w:style>
  <w:style w:type="paragraph" w:customStyle="1" w:styleId="6b">
    <w:name w:val="コメント文字列6"/>
    <w:basedOn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881182"/>
    <w:rPr>
      <w:b/>
      <w:bCs/>
    </w:rPr>
  </w:style>
  <w:style w:type="paragraph" w:customStyle="1" w:styleId="6d">
    <w:name w:val="見出しマップ6"/>
    <w:basedOn w:val="a1"/>
    <w:uiPriority w:val="99"/>
    <w:rsid w:val="0088118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88118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881182"/>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uiPriority w:val="99"/>
    <w:rsid w:val="0088118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881182"/>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88118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semiHidden/>
    <w:unhideWhenUsed/>
    <w:rsid w:val="00881182"/>
    <w:rPr>
      <w:color w:val="808080"/>
      <w:shd w:val="clear" w:color="auto" w:fill="E6E6E6"/>
    </w:rPr>
  </w:style>
  <w:style w:type="character" w:customStyle="1" w:styleId="MediumShading1-Accent1Char">
    <w:name w:val="Medium Shading 1 - Accent 1 Char"/>
    <w:link w:val="1-1"/>
    <w:uiPriority w:val="1"/>
    <w:rsid w:val="00881182"/>
    <w:rPr>
      <w:rFonts w:ascii="Arial" w:eastAsia="PMingLiU" w:hAnsi="Arial"/>
      <w:lang w:val="x-none" w:eastAsia="x-none"/>
    </w:rPr>
  </w:style>
  <w:style w:type="character" w:customStyle="1" w:styleId="MediumGrid2-Accent2Char">
    <w:name w:val="Medium Grid 2 - Accent 2 Char"/>
    <w:link w:val="2-2"/>
    <w:uiPriority w:val="29"/>
    <w:rsid w:val="00881182"/>
    <w:rPr>
      <w:rFonts w:ascii="Arial" w:eastAsia="PMingLiU" w:hAnsi="Arial"/>
      <w:i/>
      <w:iCs/>
      <w:color w:val="000000"/>
      <w:lang w:val="en-GB" w:eastAsia="en-GB"/>
    </w:rPr>
  </w:style>
  <w:style w:type="character" w:customStyle="1" w:styleId="MediumGrid3-Accent2Char">
    <w:name w:val="Medium Grid 3 - Accent 2 Char"/>
    <w:link w:val="3-2"/>
    <w:uiPriority w:val="30"/>
    <w:rsid w:val="00881182"/>
    <w:rPr>
      <w:rFonts w:ascii="Arial" w:eastAsia="PMingLiU" w:hAnsi="Arial"/>
      <w:b/>
      <w:bCs/>
      <w:i/>
      <w:iCs/>
      <w:color w:val="4F81BD"/>
      <w:lang w:val="en-GB" w:eastAsia="en-GB"/>
    </w:rPr>
  </w:style>
  <w:style w:type="table" w:styleId="1-3">
    <w:name w:val="Medium Shading 1 Accent 3"/>
    <w:basedOn w:val="a3"/>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88118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88118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88118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88118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881182"/>
  </w:style>
  <w:style w:type="numbering" w:customStyle="1" w:styleId="170">
    <w:name w:val="无列表17"/>
    <w:next w:val="a4"/>
    <w:semiHidden/>
    <w:rsid w:val="00881182"/>
  </w:style>
  <w:style w:type="numbering" w:customStyle="1" w:styleId="171">
    <w:name w:val="リストなし17"/>
    <w:next w:val="a4"/>
    <w:uiPriority w:val="99"/>
    <w:semiHidden/>
    <w:unhideWhenUsed/>
    <w:rsid w:val="00881182"/>
  </w:style>
  <w:style w:type="numbering" w:customStyle="1" w:styleId="NoList119">
    <w:name w:val="No List119"/>
    <w:next w:val="a4"/>
    <w:semiHidden/>
    <w:rsid w:val="00881182"/>
  </w:style>
  <w:style w:type="numbering" w:customStyle="1" w:styleId="NoList36">
    <w:name w:val="No List36"/>
    <w:next w:val="a4"/>
    <w:semiHidden/>
    <w:rsid w:val="00881182"/>
  </w:style>
  <w:style w:type="numbering" w:customStyle="1" w:styleId="NoList46">
    <w:name w:val="No List46"/>
    <w:next w:val="a4"/>
    <w:semiHidden/>
    <w:rsid w:val="00881182"/>
  </w:style>
  <w:style w:type="numbering" w:customStyle="1" w:styleId="NoList1110">
    <w:name w:val="No List1110"/>
    <w:next w:val="a4"/>
    <w:semiHidden/>
    <w:rsid w:val="00881182"/>
  </w:style>
  <w:style w:type="numbering" w:customStyle="1" w:styleId="NoList125">
    <w:name w:val="No List125"/>
    <w:next w:val="a4"/>
    <w:semiHidden/>
    <w:rsid w:val="00881182"/>
  </w:style>
  <w:style w:type="numbering" w:customStyle="1" w:styleId="1160">
    <w:name w:val="无列表116"/>
    <w:next w:val="a4"/>
    <w:semiHidden/>
    <w:rsid w:val="00881182"/>
  </w:style>
  <w:style w:type="numbering" w:customStyle="1" w:styleId="1250">
    <w:name w:val="无列表125"/>
    <w:next w:val="a4"/>
    <w:semiHidden/>
    <w:rsid w:val="00881182"/>
  </w:style>
  <w:style w:type="numbering" w:customStyle="1" w:styleId="NoList37">
    <w:name w:val="No List37"/>
    <w:next w:val="a4"/>
    <w:uiPriority w:val="99"/>
    <w:semiHidden/>
    <w:unhideWhenUsed/>
    <w:rsid w:val="00881182"/>
  </w:style>
  <w:style w:type="numbering" w:customStyle="1" w:styleId="180">
    <w:name w:val="无列表18"/>
    <w:next w:val="a4"/>
    <w:semiHidden/>
    <w:rsid w:val="00881182"/>
  </w:style>
  <w:style w:type="numbering" w:customStyle="1" w:styleId="181">
    <w:name w:val="リストなし18"/>
    <w:next w:val="a4"/>
    <w:uiPriority w:val="99"/>
    <w:semiHidden/>
    <w:unhideWhenUsed/>
    <w:rsid w:val="00881182"/>
  </w:style>
  <w:style w:type="numbering" w:customStyle="1" w:styleId="NoList120">
    <w:name w:val="No List120"/>
    <w:next w:val="a4"/>
    <w:semiHidden/>
    <w:rsid w:val="00881182"/>
  </w:style>
  <w:style w:type="numbering" w:customStyle="1" w:styleId="NoList38">
    <w:name w:val="No List38"/>
    <w:next w:val="a4"/>
    <w:semiHidden/>
    <w:rsid w:val="00881182"/>
  </w:style>
  <w:style w:type="numbering" w:customStyle="1" w:styleId="NoList47">
    <w:name w:val="No List47"/>
    <w:next w:val="a4"/>
    <w:semiHidden/>
    <w:rsid w:val="00881182"/>
  </w:style>
  <w:style w:type="numbering" w:customStyle="1" w:styleId="NoList126">
    <w:name w:val="No List126"/>
    <w:next w:val="a4"/>
    <w:semiHidden/>
    <w:rsid w:val="00881182"/>
  </w:style>
  <w:style w:type="numbering" w:customStyle="1" w:styleId="117">
    <w:name w:val="无列表117"/>
    <w:next w:val="a4"/>
    <w:semiHidden/>
    <w:rsid w:val="00881182"/>
  </w:style>
  <w:style w:type="numbering" w:customStyle="1" w:styleId="126">
    <w:name w:val="无列表126"/>
    <w:next w:val="a4"/>
    <w:semiHidden/>
    <w:rsid w:val="00881182"/>
  </w:style>
  <w:style w:type="paragraph" w:customStyle="1" w:styleId="LightShading-Accent52">
    <w:name w:val="Light Shading - Accent 52"/>
    <w:uiPriority w:val="99"/>
    <w:semiHidden/>
    <w:rsid w:val="00881182"/>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881182"/>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881182"/>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881182"/>
    <w:pPr>
      <w:autoSpaceDN w:val="0"/>
    </w:pPr>
    <w:rPr>
      <w:rFonts w:ascii="Times New Roman" w:eastAsia="宋体" w:hAnsi="Times New Roman"/>
      <w:lang w:val="en-GB" w:eastAsia="en-US"/>
    </w:rPr>
  </w:style>
  <w:style w:type="paragraph" w:customStyle="1" w:styleId="LightShading-Accent51">
    <w:name w:val="Light Shading - Accent 51"/>
    <w:uiPriority w:val="99"/>
    <w:semiHidden/>
    <w:rsid w:val="00881182"/>
    <w:pPr>
      <w:autoSpaceDN w:val="0"/>
    </w:pPr>
    <w:rPr>
      <w:rFonts w:ascii="Times New Roman" w:eastAsia="宋体" w:hAnsi="Times New Roman"/>
      <w:lang w:val="en-GB" w:eastAsia="en-US"/>
    </w:rPr>
  </w:style>
  <w:style w:type="paragraph" w:customStyle="1" w:styleId="LightList-Accent51">
    <w:name w:val="Light List - Accent 51"/>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rsid w:val="00881182"/>
    <w:pPr>
      <w:autoSpaceDN w:val="0"/>
    </w:pPr>
    <w:rPr>
      <w:rFonts w:ascii="Times New Roman" w:eastAsia="宋体" w:hAnsi="Times New Roman"/>
      <w:lang w:val="en-GB" w:eastAsia="en-US"/>
    </w:rPr>
  </w:style>
  <w:style w:type="paragraph" w:customStyle="1" w:styleId="LightList-Accent32">
    <w:name w:val="Light List - Accent 32"/>
    <w:uiPriority w:val="99"/>
    <w:semiHidden/>
    <w:rsid w:val="00881182"/>
    <w:pPr>
      <w:autoSpaceDN w:val="0"/>
    </w:pPr>
    <w:rPr>
      <w:rFonts w:ascii="Times New Roman" w:eastAsia="宋体" w:hAnsi="Times New Roman"/>
      <w:lang w:val="en-GB" w:eastAsia="en-US"/>
    </w:rPr>
  </w:style>
  <w:style w:type="paragraph" w:customStyle="1" w:styleId="ColorfulShading-Accent11">
    <w:name w:val="Colorful Shading - Accent 11"/>
    <w:uiPriority w:val="99"/>
    <w:rsid w:val="00881182"/>
    <w:pPr>
      <w:autoSpaceDN w:val="0"/>
    </w:pPr>
    <w:rPr>
      <w:rFonts w:ascii="Times New Roman" w:eastAsia="宋体" w:hAnsi="Times New Roman"/>
      <w:lang w:val="en-GB" w:eastAsia="en-US"/>
    </w:rPr>
  </w:style>
  <w:style w:type="character" w:customStyle="1" w:styleId="2ff4">
    <w:name w:val="未处理的提及2"/>
    <w:uiPriority w:val="52"/>
    <w:rsid w:val="00881182"/>
    <w:rPr>
      <w:color w:val="808080"/>
      <w:shd w:val="clear" w:color="auto" w:fill="E6E6E6"/>
    </w:rPr>
  </w:style>
  <w:style w:type="character" w:customStyle="1" w:styleId="1ffb">
    <w:name w:val="未处理的提及1"/>
    <w:uiPriority w:val="52"/>
    <w:rsid w:val="00881182"/>
    <w:rPr>
      <w:color w:val="808080"/>
      <w:shd w:val="clear" w:color="auto" w:fill="E6E6E6"/>
    </w:rPr>
  </w:style>
  <w:style w:type="numbering" w:customStyle="1" w:styleId="2ff5">
    <w:name w:val="リストなし2"/>
    <w:next w:val="a4"/>
    <w:uiPriority w:val="99"/>
    <w:semiHidden/>
    <w:unhideWhenUsed/>
    <w:rsid w:val="00881182"/>
  </w:style>
  <w:style w:type="table" w:customStyle="1" w:styleId="SGSTableBasic13">
    <w:name w:val="SGS Table Basic 13"/>
    <w:basedOn w:val="a3"/>
    <w:next w:val="af5"/>
    <w:rsid w:val="008811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881182"/>
  </w:style>
  <w:style w:type="table" w:customStyle="1" w:styleId="TableGrid15">
    <w:name w:val="Table Grid15"/>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881182"/>
  </w:style>
  <w:style w:type="numbering" w:customStyle="1" w:styleId="191">
    <w:name w:val="リストなし19"/>
    <w:next w:val="a4"/>
    <w:uiPriority w:val="99"/>
    <w:semiHidden/>
    <w:unhideWhenUsed/>
    <w:rsid w:val="00881182"/>
  </w:style>
  <w:style w:type="numbering" w:customStyle="1" w:styleId="NoList39">
    <w:name w:val="No List39"/>
    <w:next w:val="a4"/>
    <w:semiHidden/>
    <w:rsid w:val="00881182"/>
  </w:style>
  <w:style w:type="numbering" w:customStyle="1" w:styleId="NoList48">
    <w:name w:val="No List48"/>
    <w:next w:val="a4"/>
    <w:semiHidden/>
    <w:rsid w:val="00881182"/>
  </w:style>
  <w:style w:type="table" w:customStyle="1" w:styleId="TableGrid55">
    <w:name w:val="Table Grid55"/>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881182"/>
    <w:rPr>
      <w:rFonts w:ascii="Times New Roman" w:eastAsia="MS Mincho" w:hAnsi="Times New Roman"/>
      <w:lang w:val="sv-SE" w:eastAsia="sv-SE"/>
    </w:rPr>
    <w:tblPr/>
  </w:style>
  <w:style w:type="table" w:customStyle="1" w:styleId="TableGrid113">
    <w:name w:val="Table Grid113"/>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881182"/>
  </w:style>
  <w:style w:type="numbering" w:customStyle="1" w:styleId="NoList128">
    <w:name w:val="No List128"/>
    <w:next w:val="a4"/>
    <w:semiHidden/>
    <w:rsid w:val="00881182"/>
  </w:style>
  <w:style w:type="numbering" w:customStyle="1" w:styleId="118">
    <w:name w:val="无列表118"/>
    <w:next w:val="a4"/>
    <w:semiHidden/>
    <w:rsid w:val="00881182"/>
  </w:style>
  <w:style w:type="numbering" w:customStyle="1" w:styleId="NoList1115">
    <w:name w:val="No List1115"/>
    <w:next w:val="a4"/>
    <w:semiHidden/>
    <w:rsid w:val="00881182"/>
  </w:style>
  <w:style w:type="numbering" w:customStyle="1" w:styleId="Style13">
    <w:name w:val="Style13"/>
    <w:uiPriority w:val="99"/>
    <w:rsid w:val="00881182"/>
    <w:pPr>
      <w:numPr>
        <w:numId w:val="10"/>
      </w:numPr>
    </w:pPr>
  </w:style>
  <w:style w:type="numbering" w:customStyle="1" w:styleId="SGS3">
    <w:name w:val="SGS3"/>
    <w:uiPriority w:val="99"/>
    <w:rsid w:val="00881182"/>
  </w:style>
  <w:style w:type="table" w:customStyle="1" w:styleId="219">
    <w:name w:val="表 (クラシック) 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88118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881182"/>
  </w:style>
  <w:style w:type="numbering" w:customStyle="1" w:styleId="NoList183">
    <w:name w:val="No List183"/>
    <w:next w:val="a4"/>
    <w:semiHidden/>
    <w:rsid w:val="00881182"/>
  </w:style>
  <w:style w:type="table" w:customStyle="1" w:styleId="Tabellengitternetz121">
    <w:name w:val="Tabellengitternetz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881182"/>
  </w:style>
  <w:style w:type="table" w:customStyle="1" w:styleId="3120">
    <w:name w:val="网格型3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881182"/>
  </w:style>
  <w:style w:type="table" w:customStyle="1" w:styleId="TableGrid421">
    <w:name w:val="Table Grid4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881182"/>
  </w:style>
  <w:style w:type="numbering" w:customStyle="1" w:styleId="Style111">
    <w:name w:val="Style111"/>
    <w:uiPriority w:val="99"/>
    <w:rsid w:val="00881182"/>
  </w:style>
  <w:style w:type="numbering" w:customStyle="1" w:styleId="SGS11">
    <w:name w:val="SGS11"/>
    <w:uiPriority w:val="99"/>
    <w:rsid w:val="00881182"/>
  </w:style>
  <w:style w:type="table" w:customStyle="1" w:styleId="TableClassic212">
    <w:name w:val="Table Classic 212"/>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881182"/>
  </w:style>
  <w:style w:type="numbering" w:customStyle="1" w:styleId="1251">
    <w:name w:val="リストなし125"/>
    <w:next w:val="a4"/>
    <w:uiPriority w:val="99"/>
    <w:semiHidden/>
    <w:unhideWhenUsed/>
    <w:rsid w:val="00881182"/>
  </w:style>
  <w:style w:type="table" w:customStyle="1" w:styleId="TableGrid521">
    <w:name w:val="Table Grid52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881182"/>
  </w:style>
  <w:style w:type="numbering" w:customStyle="1" w:styleId="Style121">
    <w:name w:val="Style121"/>
    <w:uiPriority w:val="99"/>
    <w:rsid w:val="00881182"/>
    <w:pPr>
      <w:numPr>
        <w:numId w:val="11"/>
      </w:numPr>
    </w:pPr>
  </w:style>
  <w:style w:type="numbering" w:customStyle="1" w:styleId="SGS21">
    <w:name w:val="SGS21"/>
    <w:uiPriority w:val="99"/>
    <w:rsid w:val="00881182"/>
    <w:pPr>
      <w:numPr>
        <w:numId w:val="12"/>
      </w:numPr>
    </w:pPr>
  </w:style>
  <w:style w:type="table" w:customStyle="1" w:styleId="TableClassic221">
    <w:name w:val="Table Classic 2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6">
    <w:name w:val="无间隔9"/>
    <w:qFormat/>
    <w:rsid w:val="00881182"/>
    <w:rPr>
      <w:rFonts w:ascii="Times New Roman" w:eastAsia="宋体" w:hAnsi="Times New Roman"/>
      <w:lang w:val="en-GB" w:eastAsia="en-US"/>
    </w:rPr>
  </w:style>
  <w:style w:type="paragraph" w:customStyle="1" w:styleId="11a">
    <w:name w:val="修订11"/>
    <w:hidden/>
    <w:semiHidden/>
    <w:rsid w:val="00881182"/>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881182"/>
    <w:rPr>
      <w:rFonts w:ascii="Times New Roman" w:eastAsia="Times New Roman" w:hAnsi="Times New Roman"/>
      <w:lang w:eastAsia="en-GB"/>
    </w:rPr>
  </w:style>
  <w:style w:type="character" w:customStyle="1" w:styleId="1ffd">
    <w:name w:val="表題 (文字)1"/>
    <w:aliases w:val="Section Header (文字)1"/>
    <w:rsid w:val="00881182"/>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881182"/>
    <w:pPr>
      <w:autoSpaceDN w:val="0"/>
    </w:pPr>
    <w:rPr>
      <w:rFonts w:ascii="Times New Roman" w:eastAsia="MS Mincho" w:hAnsi="Times New Roman"/>
      <w:lang w:val="en-GB" w:eastAsia="en-US"/>
    </w:rPr>
  </w:style>
  <w:style w:type="paragraph" w:customStyle="1" w:styleId="97">
    <w:name w:val="吹き出し9"/>
    <w:basedOn w:val="a1"/>
    <w:uiPriority w:val="99"/>
    <w:rsid w:val="00881182"/>
    <w:pPr>
      <w:autoSpaceDN w:val="0"/>
    </w:pPr>
    <w:rPr>
      <w:rFonts w:ascii="Tahoma" w:eastAsia="MS Mincho" w:hAnsi="Tahoma" w:cs="Tahoma"/>
      <w:sz w:val="16"/>
      <w:szCs w:val="16"/>
      <w:lang w:eastAsia="zh-CN"/>
    </w:rPr>
  </w:style>
  <w:style w:type="paragraph" w:customStyle="1" w:styleId="76">
    <w:name w:val="図表番号7"/>
    <w:basedOn w:val="a1"/>
    <w:uiPriority w:val="99"/>
    <w:rsid w:val="00881182"/>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881182"/>
    <w:pPr>
      <w:ind w:left="851" w:hanging="284"/>
    </w:pPr>
  </w:style>
  <w:style w:type="paragraph" w:customStyle="1" w:styleId="78">
    <w:name w:val="箇条書き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881182"/>
    <w:pPr>
      <w:tabs>
        <w:tab w:val="clear" w:pos="644"/>
        <w:tab w:val="num" w:pos="1494"/>
      </w:tabs>
      <w:ind w:left="851" w:hanging="284"/>
    </w:pPr>
  </w:style>
  <w:style w:type="paragraph" w:customStyle="1" w:styleId="370">
    <w:name w:val="箇条書き 37"/>
    <w:basedOn w:val="271"/>
    <w:uiPriority w:val="99"/>
    <w:rsid w:val="00881182"/>
    <w:pPr>
      <w:ind w:left="1135"/>
    </w:pPr>
  </w:style>
  <w:style w:type="paragraph" w:customStyle="1" w:styleId="272">
    <w:name w:val="一覧 27"/>
    <w:basedOn w:val="aa"/>
    <w:uiPriority w:val="99"/>
    <w:rsid w:val="00881182"/>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881182"/>
    <w:pPr>
      <w:ind w:left="1135"/>
    </w:pPr>
  </w:style>
  <w:style w:type="paragraph" w:customStyle="1" w:styleId="470">
    <w:name w:val="一覧 47"/>
    <w:basedOn w:val="371"/>
    <w:uiPriority w:val="99"/>
    <w:rsid w:val="00881182"/>
    <w:pPr>
      <w:ind w:left="1418"/>
    </w:pPr>
  </w:style>
  <w:style w:type="paragraph" w:customStyle="1" w:styleId="570">
    <w:name w:val="一覧 57"/>
    <w:basedOn w:val="470"/>
    <w:uiPriority w:val="99"/>
    <w:rsid w:val="00881182"/>
    <w:pPr>
      <w:ind w:left="1702"/>
    </w:pPr>
  </w:style>
  <w:style w:type="paragraph" w:customStyle="1" w:styleId="471">
    <w:name w:val="箇条書き 47"/>
    <w:basedOn w:val="370"/>
    <w:uiPriority w:val="99"/>
    <w:rsid w:val="00881182"/>
    <w:pPr>
      <w:ind w:left="1418"/>
    </w:pPr>
  </w:style>
  <w:style w:type="paragraph" w:customStyle="1" w:styleId="571">
    <w:name w:val="箇条書き 57"/>
    <w:basedOn w:val="471"/>
    <w:uiPriority w:val="99"/>
    <w:rsid w:val="00881182"/>
    <w:pPr>
      <w:ind w:left="1702"/>
    </w:pPr>
  </w:style>
  <w:style w:type="paragraph" w:customStyle="1" w:styleId="79">
    <w:name w:val="コメント文字列7"/>
    <w:basedOn w:val="a1"/>
    <w:uiPriority w:val="99"/>
    <w:rsid w:val="00881182"/>
    <w:pPr>
      <w:suppressAutoHyphens/>
      <w:autoSpaceDN w:val="0"/>
    </w:pPr>
    <w:rPr>
      <w:rFonts w:eastAsia="MS Mincho" w:cs="CG Times (WN)"/>
      <w:lang w:eastAsia="ar-SA"/>
    </w:rPr>
  </w:style>
  <w:style w:type="paragraph" w:customStyle="1" w:styleId="7a">
    <w:name w:val="コメント内容7"/>
    <w:basedOn w:val="79"/>
    <w:next w:val="79"/>
    <w:uiPriority w:val="99"/>
    <w:rsid w:val="00881182"/>
    <w:rPr>
      <w:b/>
      <w:bCs/>
    </w:rPr>
  </w:style>
  <w:style w:type="paragraph" w:customStyle="1" w:styleId="7b">
    <w:name w:val="見出しマップ7"/>
    <w:basedOn w:val="a1"/>
    <w:uiPriority w:val="99"/>
    <w:rsid w:val="00881182"/>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881182"/>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881182"/>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881182"/>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881182"/>
    <w:pPr>
      <w:suppressAutoHyphens/>
      <w:autoSpaceDN w:val="0"/>
      <w:ind w:left="708"/>
    </w:pPr>
    <w:rPr>
      <w:rFonts w:eastAsia="MS Mincho" w:cs="CG Times (WN)"/>
      <w:lang w:eastAsia="ar-SA"/>
    </w:rPr>
  </w:style>
  <w:style w:type="paragraph" w:customStyle="1" w:styleId="7e">
    <w:name w:val="記7"/>
    <w:basedOn w:val="a1"/>
    <w:next w:val="a1"/>
    <w:uiPriority w:val="99"/>
    <w:rsid w:val="00881182"/>
    <w:pPr>
      <w:suppressAutoHyphens/>
      <w:autoSpaceDN w:val="0"/>
    </w:pPr>
    <w:rPr>
      <w:rFonts w:eastAsia="MS Mincho" w:cs="CG Times (WN)"/>
      <w:lang w:eastAsia="ar-SA"/>
    </w:rPr>
  </w:style>
  <w:style w:type="paragraph" w:customStyle="1" w:styleId="HTML70">
    <w:name w:val="HTML 書式付き7"/>
    <w:basedOn w:val="a1"/>
    <w:uiPriority w:val="99"/>
    <w:rsid w:val="00881182"/>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881182"/>
    <w:pPr>
      <w:suppressAutoHyphens/>
      <w:autoSpaceDN w:val="0"/>
      <w:spacing w:after="120"/>
    </w:pPr>
    <w:rPr>
      <w:rFonts w:eastAsia="MS Mincho" w:cs="CG Times (WN)"/>
      <w:lang w:eastAsia="ar-SA"/>
    </w:rPr>
  </w:style>
  <w:style w:type="paragraph" w:customStyle="1" w:styleId="372">
    <w:name w:val="本文 37"/>
    <w:basedOn w:val="a1"/>
    <w:uiPriority w:val="99"/>
    <w:rsid w:val="00881182"/>
    <w:pPr>
      <w:suppressAutoHyphens/>
      <w:autoSpaceDN w:val="0"/>
      <w:spacing w:after="120"/>
    </w:pPr>
    <w:rPr>
      <w:rFonts w:eastAsia="MS Mincho" w:cs="CG Times (WN)"/>
      <w:lang w:eastAsia="ar-SA"/>
    </w:rPr>
  </w:style>
  <w:style w:type="character" w:customStyle="1" w:styleId="7f">
    <w:name w:val="段落フォント7"/>
    <w:rsid w:val="00881182"/>
  </w:style>
  <w:style w:type="character" w:customStyle="1" w:styleId="7f0">
    <w:name w:val="コメント参照7"/>
    <w:rsid w:val="00881182"/>
    <w:rPr>
      <w:sz w:val="16"/>
    </w:rPr>
  </w:style>
  <w:style w:type="paragraph" w:customStyle="1" w:styleId="1ffe">
    <w:name w:val="正文1"/>
    <w:rsid w:val="00881182"/>
    <w:pPr>
      <w:jc w:val="both"/>
    </w:pPr>
    <w:rPr>
      <w:rFonts w:ascii="Times New Roman" w:eastAsia="宋体" w:hAnsi="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oleObject" Target="embeddings/Microsoft_Word_97_-_2003___3.doc"/><Relationship Id="rId26" Type="http://schemas.openxmlformats.org/officeDocument/2006/relationships/oleObject" Target="embeddings/Microsoft_Word_97_-_2003___7.doc"/><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oleObject" Target="embeddings/Microsoft_Word_97_-_2003___2.doc"/><Relationship Id="rId20" Type="http://schemas.openxmlformats.org/officeDocument/2006/relationships/oleObject" Target="embeddings/Microsoft_Word_97_-_2003___4.doc"/><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Microsoft_Word_97_-_2003___6.doc"/><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Word_97_-_2003___1.doc"/><Relationship Id="rId22" Type="http://schemas.openxmlformats.org/officeDocument/2006/relationships/oleObject" Target="embeddings/Microsoft_Word_97_-_2003___5.doc"/><Relationship Id="rId27" Type="http://schemas.openxmlformats.org/officeDocument/2006/relationships/header" Target="header2.xml"/><Relationship Id="rId30" Type="http://schemas.openxmlformats.org/officeDocument/2006/relationships/fontTable" Target="fontTab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7DD8FD-D633-4378-B5D4-8F9FA7898E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2561</TotalTime>
  <Pages>9</Pages>
  <Words>542</Words>
  <Characters>3091</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250</cp:revision>
  <cp:lastPrinted>1899-12-31T23:00:00Z</cp:lastPrinted>
  <dcterms:created xsi:type="dcterms:W3CDTF">2020-02-03T08:32:00Z</dcterms:created>
  <dcterms:modified xsi:type="dcterms:W3CDTF">2021-08-06T08:04:00Z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(3)2u3dHz58Kg819v/BIAGxhy31nuTlJV2Eaxto4/85rzasANLx1YwK6qO9bIS9NBtorRzQV/1c
TSjqGsteoeh26ojdOpCyVPmsJKTGzckS3YcVmjSHcsp+jzHoATs8Iu6Rze7w3X9gED4UnQzn
1QLoc0z1Gx2IKhzkF+CQyte+HT4QqTwLA276xNQ0gRyVuxSaw8RlyGNEl7GbTd8gqyLr0oDE
nWvFLTupePEg1/ViDw</vt:lpwstr>
  </property>
  <property fmtid="{D5CDD505-2E9C-101B-9397-08002B2CF9AE}" pid="22" name="_2015_ms_pID_7253431">
    <vt:lpwstr>X2vRHoAB3NG2mC6gQxhFeXAV3jPS6fDa2Kp+vQ1v3ipbyDErKGndpU
RKyC3oG0Usg/jrKLG5C+axnNx+MxBqvY84cD5wYNo2CGSfX1d5LLk6dEtiU/gMKCsv9M8lFl
EfoRwa2LuAF0mufz8VH7nyp6LT0hzVNvXruMjGecIE0XYiLVGGn+ZBhMbj7clSBcdfya3x6G
dL/2qgioysI0av0UjIp0ry91PJxHn+2nWCc5</vt:lpwstr>
  </property>
  <property fmtid="{D5CDD505-2E9C-101B-9397-08002B2CF9AE}" pid="23" name="_2015_ms_pID_7253432">
    <vt:lpwstr>1Q==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1628237010</vt:lpwstr>
  </property>
</Properties>
</file>